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Lienhypertext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phedeliste"/>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phedeliste"/>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phedeliste"/>
        <w:numPr>
          <w:ilvl w:val="0"/>
          <w:numId w:val="48"/>
        </w:numPr>
        <w:rPr>
          <w:bCs/>
          <w:u w:val="single"/>
        </w:rPr>
      </w:pPr>
      <w:r w:rsidRPr="007D3472">
        <w:rPr>
          <w:bCs/>
        </w:rPr>
        <w:t xml:space="preserve">During the survey preparation stage, you can use track changes and comments to collaborate </w:t>
      </w:r>
      <w:proofErr w:type="gramStart"/>
      <w:r w:rsidRPr="007D3472">
        <w:rPr>
          <w:bCs/>
        </w:rPr>
        <w:t>amongst</w:t>
      </w:r>
      <w:proofErr w:type="gramEnd"/>
      <w:r w:rsidRPr="007D3472">
        <w:rPr>
          <w:bCs/>
        </w:rPr>
        <w:t xml:space="preserve"> teams. However, </w:t>
      </w:r>
      <w:r w:rsidRPr="007E260C">
        <w:rPr>
          <w:b/>
          <w:u w:val="single"/>
        </w:rPr>
        <w:t xml:space="preserve">all track changes </w:t>
      </w:r>
      <w:proofErr w:type="gramStart"/>
      <w:r w:rsidRPr="007E260C">
        <w:rPr>
          <w:b/>
          <w:u w:val="single"/>
        </w:rPr>
        <w:t xml:space="preserve">must be </w:t>
      </w:r>
      <w:r w:rsidR="00346D03" w:rsidRPr="007E260C">
        <w:rPr>
          <w:b/>
          <w:u w:val="single"/>
        </w:rPr>
        <w:t>accepted</w:t>
      </w:r>
      <w:proofErr w:type="gramEnd"/>
      <w:r w:rsidR="00346D03" w:rsidRPr="007E260C">
        <w:rPr>
          <w:b/>
          <w:u w:val="single"/>
        </w:rPr>
        <w:t>,</w:t>
      </w:r>
      <w:r w:rsidRPr="007E260C">
        <w:rPr>
          <w:b/>
          <w:u w:val="single"/>
        </w:rPr>
        <w:t xml:space="preserve"> and all comments must be deleted from final submissions.</w:t>
      </w:r>
    </w:p>
    <w:p w14:paraId="333FC56D" w14:textId="69F60A58" w:rsidR="00F276B3" w:rsidRDefault="00F276B3" w:rsidP="007A24F7">
      <w:pPr>
        <w:pStyle w:val="Paragraphedeliste"/>
        <w:numPr>
          <w:ilvl w:val="0"/>
          <w:numId w:val="48"/>
        </w:numPr>
      </w:pPr>
      <w:r w:rsidRPr="00F276B3">
        <w:t>Insert answers into the blank, white cells provided.</w:t>
      </w:r>
    </w:p>
    <w:p w14:paraId="4AB13ACC" w14:textId="37246AC2" w:rsidR="00E63AC5" w:rsidRDefault="00E63AC5" w:rsidP="007A24F7">
      <w:pPr>
        <w:pStyle w:val="Paragraphedeliste"/>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agraphedeliste"/>
        <w:numPr>
          <w:ilvl w:val="0"/>
          <w:numId w:val="48"/>
        </w:numPr>
      </w:pPr>
      <w:r w:rsidRPr="001F1106">
        <w:t xml:space="preserve">For </w:t>
      </w:r>
      <w:proofErr w:type="gramStart"/>
      <w:r w:rsidRPr="001F1106">
        <w:t>questions which</w:t>
      </w:r>
      <w:proofErr w:type="gramEnd"/>
      <w:r w:rsidRPr="001F1106">
        <w:t xml:space="preserve">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phedeliste"/>
        <w:numPr>
          <w:ilvl w:val="0"/>
          <w:numId w:val="48"/>
        </w:numPr>
      </w:pPr>
      <w:r>
        <w:t xml:space="preserve">Some questions in the survey are conditional to your previous responses. </w:t>
      </w:r>
      <w:r w:rsidR="008A207F">
        <w:t xml:space="preserve">This conditional logic </w:t>
      </w:r>
      <w:proofErr w:type="gramStart"/>
      <w:r w:rsidR="6BAB5BB4">
        <w:t>is</w:t>
      </w:r>
      <w:r w:rsidR="008A207F">
        <w:t xml:space="preserve"> highlighted</w:t>
      </w:r>
      <w:proofErr w:type="gramEnd"/>
      <w:r w:rsidR="008A207F">
        <w:t xml:space="preserve">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phedeliste"/>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Lienhypertext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M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Lienhypertext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E33B14">
      <w:pPr>
        <w:pStyle w:val="TM1"/>
        <w:tabs>
          <w:tab w:val="right" w:leader="dot" w:pos="10456"/>
        </w:tabs>
        <w:rPr>
          <w:rFonts w:eastAsiaTheme="minorEastAsia"/>
          <w:noProof/>
          <w:lang w:eastAsia="en-GB"/>
        </w:rPr>
      </w:pPr>
      <w:hyperlink w:anchor="_Toc198223601" w:history="1">
        <w:r w:rsidR="00DD3144" w:rsidRPr="004B5035">
          <w:rPr>
            <w:rStyle w:val="Lienhypertexte"/>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E33B14">
      <w:pPr>
        <w:pStyle w:val="TM2"/>
        <w:tabs>
          <w:tab w:val="right" w:leader="dot" w:pos="10456"/>
        </w:tabs>
        <w:rPr>
          <w:rFonts w:eastAsiaTheme="minorEastAsia"/>
          <w:noProof/>
          <w:lang w:eastAsia="en-GB"/>
        </w:rPr>
      </w:pPr>
      <w:hyperlink w:anchor="_Toc198223602" w:history="1">
        <w:r w:rsidR="00DD3144" w:rsidRPr="004B5035">
          <w:rPr>
            <w:rStyle w:val="Lienhypertexte"/>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E33B14">
      <w:pPr>
        <w:pStyle w:val="TM2"/>
        <w:tabs>
          <w:tab w:val="right" w:leader="dot" w:pos="10456"/>
        </w:tabs>
        <w:rPr>
          <w:rFonts w:eastAsiaTheme="minorEastAsia"/>
          <w:noProof/>
          <w:lang w:eastAsia="en-GB"/>
        </w:rPr>
      </w:pPr>
      <w:hyperlink w:anchor="_Toc198223603" w:history="1">
        <w:r w:rsidR="00DD3144" w:rsidRPr="004B5035">
          <w:rPr>
            <w:rStyle w:val="Lienhypertexte"/>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E33B14">
      <w:pPr>
        <w:pStyle w:val="TM2"/>
        <w:tabs>
          <w:tab w:val="right" w:leader="dot" w:pos="10456"/>
        </w:tabs>
        <w:rPr>
          <w:rFonts w:eastAsiaTheme="minorEastAsia"/>
          <w:noProof/>
          <w:lang w:eastAsia="en-GB"/>
        </w:rPr>
      </w:pPr>
      <w:hyperlink w:anchor="_Toc198223604" w:history="1">
        <w:r w:rsidR="00DD3144" w:rsidRPr="004B5035">
          <w:rPr>
            <w:rStyle w:val="Lienhypertexte"/>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E33B14">
      <w:pPr>
        <w:pStyle w:val="TM1"/>
        <w:tabs>
          <w:tab w:val="right" w:leader="dot" w:pos="10456"/>
        </w:tabs>
        <w:rPr>
          <w:rFonts w:eastAsiaTheme="minorEastAsia"/>
          <w:noProof/>
          <w:lang w:eastAsia="en-GB"/>
        </w:rPr>
      </w:pPr>
      <w:hyperlink w:anchor="_Toc198223605" w:history="1">
        <w:r w:rsidR="00DD3144" w:rsidRPr="004B5035">
          <w:rPr>
            <w:rStyle w:val="Lienhypertexte"/>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E33B14">
      <w:pPr>
        <w:pStyle w:val="TM2"/>
        <w:tabs>
          <w:tab w:val="right" w:leader="dot" w:pos="10456"/>
        </w:tabs>
        <w:rPr>
          <w:rFonts w:eastAsiaTheme="minorEastAsia"/>
          <w:noProof/>
          <w:lang w:eastAsia="en-GB"/>
        </w:rPr>
      </w:pPr>
      <w:hyperlink w:anchor="_Toc198223606" w:history="1">
        <w:r w:rsidR="00DD3144" w:rsidRPr="004B5035">
          <w:rPr>
            <w:rStyle w:val="Lienhypertexte"/>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E33B14">
      <w:pPr>
        <w:pStyle w:val="TM2"/>
        <w:tabs>
          <w:tab w:val="right" w:leader="dot" w:pos="10456"/>
        </w:tabs>
        <w:rPr>
          <w:rFonts w:eastAsiaTheme="minorEastAsia"/>
          <w:noProof/>
          <w:lang w:eastAsia="en-GB"/>
        </w:rPr>
      </w:pPr>
      <w:hyperlink w:anchor="_Toc198223607" w:history="1">
        <w:r w:rsidR="00DD3144" w:rsidRPr="004B5035">
          <w:rPr>
            <w:rStyle w:val="Lienhypertexte"/>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E33B14">
      <w:pPr>
        <w:pStyle w:val="TM2"/>
        <w:tabs>
          <w:tab w:val="right" w:leader="dot" w:pos="10456"/>
        </w:tabs>
        <w:rPr>
          <w:rFonts w:eastAsiaTheme="minorEastAsia"/>
          <w:noProof/>
          <w:lang w:eastAsia="en-GB"/>
        </w:rPr>
      </w:pPr>
      <w:hyperlink w:anchor="_Toc198223608" w:history="1">
        <w:r w:rsidR="00DD3144" w:rsidRPr="004B5035">
          <w:rPr>
            <w:rStyle w:val="Lienhypertexte"/>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E33B14">
      <w:pPr>
        <w:pStyle w:val="TM2"/>
        <w:tabs>
          <w:tab w:val="right" w:leader="dot" w:pos="10456"/>
        </w:tabs>
        <w:rPr>
          <w:rFonts w:eastAsiaTheme="minorEastAsia"/>
          <w:noProof/>
          <w:lang w:eastAsia="en-GB"/>
        </w:rPr>
      </w:pPr>
      <w:hyperlink w:anchor="_Toc198223609" w:history="1">
        <w:r w:rsidR="00DD3144" w:rsidRPr="004B5035">
          <w:rPr>
            <w:rStyle w:val="Lienhypertexte"/>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E33B14">
      <w:pPr>
        <w:pStyle w:val="TM2"/>
        <w:tabs>
          <w:tab w:val="right" w:leader="dot" w:pos="10456"/>
        </w:tabs>
        <w:rPr>
          <w:rFonts w:eastAsiaTheme="minorEastAsia"/>
          <w:noProof/>
          <w:lang w:eastAsia="en-GB"/>
        </w:rPr>
      </w:pPr>
      <w:hyperlink w:anchor="_Toc198223610" w:history="1">
        <w:r w:rsidR="00DD3144" w:rsidRPr="004B5035">
          <w:rPr>
            <w:rStyle w:val="Lienhypertexte"/>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E33B14">
      <w:pPr>
        <w:pStyle w:val="TM2"/>
        <w:tabs>
          <w:tab w:val="right" w:leader="dot" w:pos="10456"/>
        </w:tabs>
        <w:rPr>
          <w:rFonts w:eastAsiaTheme="minorEastAsia"/>
          <w:noProof/>
          <w:lang w:eastAsia="en-GB"/>
        </w:rPr>
      </w:pPr>
      <w:hyperlink w:anchor="_Toc198223611" w:history="1">
        <w:r w:rsidR="00DD3144" w:rsidRPr="004B5035">
          <w:rPr>
            <w:rStyle w:val="Lienhypertexte"/>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E33B14">
      <w:pPr>
        <w:pStyle w:val="TM1"/>
        <w:tabs>
          <w:tab w:val="right" w:leader="dot" w:pos="10456"/>
        </w:tabs>
        <w:rPr>
          <w:rFonts w:eastAsiaTheme="minorEastAsia"/>
          <w:noProof/>
          <w:lang w:eastAsia="en-GB"/>
        </w:rPr>
      </w:pPr>
      <w:hyperlink w:anchor="_Toc198223612" w:history="1">
        <w:r w:rsidR="00DD3144" w:rsidRPr="004B5035">
          <w:rPr>
            <w:rStyle w:val="Lienhypertexte"/>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E33B14">
      <w:pPr>
        <w:pStyle w:val="TM2"/>
        <w:tabs>
          <w:tab w:val="right" w:leader="dot" w:pos="10456"/>
        </w:tabs>
        <w:rPr>
          <w:rFonts w:eastAsiaTheme="minorEastAsia"/>
          <w:noProof/>
          <w:lang w:eastAsia="en-GB"/>
        </w:rPr>
      </w:pPr>
      <w:hyperlink w:anchor="_Toc198223613" w:history="1">
        <w:r w:rsidR="00DD3144" w:rsidRPr="004B5035">
          <w:rPr>
            <w:rStyle w:val="Lienhypertexte"/>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E33B14">
      <w:pPr>
        <w:pStyle w:val="TM2"/>
        <w:tabs>
          <w:tab w:val="right" w:leader="dot" w:pos="10456"/>
        </w:tabs>
        <w:rPr>
          <w:rFonts w:eastAsiaTheme="minorEastAsia"/>
          <w:noProof/>
          <w:lang w:eastAsia="en-GB"/>
        </w:rPr>
      </w:pPr>
      <w:hyperlink w:anchor="_Toc198223614" w:history="1">
        <w:r w:rsidR="00DD3144" w:rsidRPr="004B5035">
          <w:rPr>
            <w:rStyle w:val="Lienhypertexte"/>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E33B14">
      <w:pPr>
        <w:pStyle w:val="TM2"/>
        <w:tabs>
          <w:tab w:val="right" w:leader="dot" w:pos="10456"/>
        </w:tabs>
        <w:rPr>
          <w:rFonts w:eastAsiaTheme="minorEastAsia"/>
          <w:noProof/>
          <w:lang w:eastAsia="en-GB"/>
        </w:rPr>
      </w:pPr>
      <w:hyperlink w:anchor="_Toc198223615" w:history="1">
        <w:r w:rsidR="00DD3144" w:rsidRPr="004B5035">
          <w:rPr>
            <w:rStyle w:val="Lienhypertexte"/>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E33B14">
      <w:pPr>
        <w:pStyle w:val="TM2"/>
        <w:tabs>
          <w:tab w:val="right" w:leader="dot" w:pos="10456"/>
        </w:tabs>
        <w:rPr>
          <w:rFonts w:eastAsiaTheme="minorEastAsia"/>
          <w:noProof/>
          <w:lang w:eastAsia="en-GB"/>
        </w:rPr>
      </w:pPr>
      <w:hyperlink w:anchor="_Toc198223616" w:history="1">
        <w:r w:rsidR="00DD3144" w:rsidRPr="004B5035">
          <w:rPr>
            <w:rStyle w:val="Lienhypertexte"/>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E33B14">
      <w:pPr>
        <w:pStyle w:val="TM2"/>
        <w:tabs>
          <w:tab w:val="right" w:leader="dot" w:pos="10456"/>
        </w:tabs>
        <w:rPr>
          <w:rFonts w:eastAsiaTheme="minorEastAsia"/>
          <w:noProof/>
          <w:lang w:eastAsia="en-GB"/>
        </w:rPr>
      </w:pPr>
      <w:hyperlink w:anchor="_Toc198223617" w:history="1">
        <w:r w:rsidR="00DD3144" w:rsidRPr="004B5035">
          <w:rPr>
            <w:rStyle w:val="Lienhypertexte"/>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E33B14">
      <w:pPr>
        <w:pStyle w:val="TM2"/>
        <w:tabs>
          <w:tab w:val="right" w:leader="dot" w:pos="10456"/>
        </w:tabs>
        <w:rPr>
          <w:rFonts w:eastAsiaTheme="minorEastAsia"/>
          <w:noProof/>
          <w:lang w:eastAsia="en-GB"/>
        </w:rPr>
      </w:pPr>
      <w:hyperlink w:anchor="_Toc198223618" w:history="1">
        <w:r w:rsidR="00DD3144" w:rsidRPr="004B5035">
          <w:rPr>
            <w:rStyle w:val="Lienhypertexte"/>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E33B14">
      <w:pPr>
        <w:pStyle w:val="TM2"/>
        <w:tabs>
          <w:tab w:val="right" w:leader="dot" w:pos="10456"/>
        </w:tabs>
        <w:rPr>
          <w:rFonts w:eastAsiaTheme="minorEastAsia"/>
          <w:noProof/>
          <w:lang w:eastAsia="en-GB"/>
        </w:rPr>
      </w:pPr>
      <w:hyperlink w:anchor="_Toc198223619" w:history="1">
        <w:r w:rsidR="00DD3144" w:rsidRPr="004B5035">
          <w:rPr>
            <w:rStyle w:val="Lienhypertexte"/>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E33B14">
      <w:pPr>
        <w:pStyle w:val="TM2"/>
        <w:tabs>
          <w:tab w:val="right" w:leader="dot" w:pos="10456"/>
        </w:tabs>
        <w:rPr>
          <w:rFonts w:eastAsiaTheme="minorEastAsia"/>
          <w:noProof/>
          <w:lang w:eastAsia="en-GB"/>
        </w:rPr>
      </w:pPr>
      <w:hyperlink w:anchor="_Toc198223620" w:history="1">
        <w:r w:rsidR="00DD3144" w:rsidRPr="004B5035">
          <w:rPr>
            <w:rStyle w:val="Lienhypertexte"/>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E33B14">
      <w:pPr>
        <w:pStyle w:val="TM2"/>
        <w:tabs>
          <w:tab w:val="right" w:leader="dot" w:pos="10456"/>
        </w:tabs>
        <w:rPr>
          <w:rFonts w:eastAsiaTheme="minorEastAsia"/>
          <w:noProof/>
          <w:lang w:eastAsia="en-GB"/>
        </w:rPr>
      </w:pPr>
      <w:hyperlink w:anchor="_Toc198223621" w:history="1">
        <w:r w:rsidR="00DD3144" w:rsidRPr="004B5035">
          <w:rPr>
            <w:rStyle w:val="Lienhypertexte"/>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E33B14">
      <w:pPr>
        <w:pStyle w:val="TM1"/>
        <w:tabs>
          <w:tab w:val="right" w:leader="dot" w:pos="10456"/>
        </w:tabs>
        <w:rPr>
          <w:rFonts w:eastAsiaTheme="minorEastAsia"/>
          <w:noProof/>
          <w:lang w:eastAsia="en-GB"/>
        </w:rPr>
      </w:pPr>
      <w:hyperlink w:anchor="_Toc198223622" w:history="1">
        <w:r w:rsidR="00DD3144" w:rsidRPr="004B5035">
          <w:rPr>
            <w:rStyle w:val="Lienhypertexte"/>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E33B14">
      <w:pPr>
        <w:pStyle w:val="TM2"/>
        <w:tabs>
          <w:tab w:val="right" w:leader="dot" w:pos="10456"/>
        </w:tabs>
        <w:rPr>
          <w:rFonts w:eastAsiaTheme="minorEastAsia"/>
          <w:noProof/>
          <w:lang w:eastAsia="en-GB"/>
        </w:rPr>
      </w:pPr>
      <w:hyperlink w:anchor="_Toc198223623" w:history="1">
        <w:r w:rsidR="00DD3144" w:rsidRPr="004B5035">
          <w:rPr>
            <w:rStyle w:val="Lienhypertexte"/>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E33B14">
      <w:pPr>
        <w:pStyle w:val="TM2"/>
        <w:tabs>
          <w:tab w:val="right" w:leader="dot" w:pos="10456"/>
        </w:tabs>
        <w:rPr>
          <w:rFonts w:eastAsiaTheme="minorEastAsia"/>
          <w:noProof/>
          <w:lang w:eastAsia="en-GB"/>
        </w:rPr>
      </w:pPr>
      <w:hyperlink w:anchor="_Toc198223624" w:history="1">
        <w:r w:rsidR="00DD3144" w:rsidRPr="004B5035">
          <w:rPr>
            <w:rStyle w:val="Lienhypertexte"/>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E33B14">
      <w:pPr>
        <w:pStyle w:val="TM2"/>
        <w:tabs>
          <w:tab w:val="right" w:leader="dot" w:pos="10456"/>
        </w:tabs>
        <w:rPr>
          <w:rFonts w:eastAsiaTheme="minorEastAsia"/>
          <w:noProof/>
          <w:lang w:eastAsia="en-GB"/>
        </w:rPr>
      </w:pPr>
      <w:hyperlink w:anchor="_Toc198223625" w:history="1">
        <w:r w:rsidR="00DD3144" w:rsidRPr="004B5035">
          <w:rPr>
            <w:rStyle w:val="Lienhypertexte"/>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E33B14">
      <w:pPr>
        <w:pStyle w:val="TM2"/>
        <w:tabs>
          <w:tab w:val="right" w:leader="dot" w:pos="10456"/>
        </w:tabs>
        <w:rPr>
          <w:rFonts w:eastAsiaTheme="minorEastAsia"/>
          <w:noProof/>
          <w:lang w:eastAsia="en-GB"/>
        </w:rPr>
      </w:pPr>
      <w:hyperlink w:anchor="_Toc198223626" w:history="1">
        <w:r w:rsidR="00DD3144" w:rsidRPr="004B5035">
          <w:rPr>
            <w:rStyle w:val="Lienhypertexte"/>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E33B14">
      <w:pPr>
        <w:pStyle w:val="TM3"/>
        <w:tabs>
          <w:tab w:val="right" w:leader="dot" w:pos="10456"/>
        </w:tabs>
        <w:rPr>
          <w:rFonts w:eastAsiaTheme="minorEastAsia"/>
          <w:noProof/>
          <w:lang w:eastAsia="en-GB"/>
        </w:rPr>
      </w:pPr>
      <w:hyperlink w:anchor="_Toc198223627" w:history="1">
        <w:r w:rsidR="00DD3144" w:rsidRPr="004B5035">
          <w:rPr>
            <w:rStyle w:val="Lienhypertexte"/>
            <w:noProof/>
          </w:rPr>
          <w:t>Section 4.4.1: Criteria for Carbon Credits Generation and/or Eligibility</w:t>
        </w:r>
        <w:r w:rsidR="00DD3144" w:rsidRPr="004B5035">
          <w:rPr>
            <w:rStyle w:val="Lienhypertexte"/>
            <w:noProof/>
            <w:lang w:val="en-US"/>
          </w:rPr>
          <w:t> </w:t>
        </w:r>
        <w:r w:rsidR="00DD3144" w:rsidRPr="004B5035">
          <w:rPr>
            <w:rStyle w:val="Lienhypertexte"/>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E33B14">
      <w:pPr>
        <w:pStyle w:val="TM3"/>
        <w:tabs>
          <w:tab w:val="right" w:leader="dot" w:pos="10456"/>
        </w:tabs>
        <w:rPr>
          <w:rFonts w:eastAsiaTheme="minorEastAsia"/>
          <w:noProof/>
          <w:lang w:eastAsia="en-GB"/>
        </w:rPr>
      </w:pPr>
      <w:hyperlink w:anchor="_Toc198223628" w:history="1">
        <w:r w:rsidR="00DD3144" w:rsidRPr="004B5035">
          <w:rPr>
            <w:rStyle w:val="Lienhypertexte"/>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E33B14">
      <w:pPr>
        <w:pStyle w:val="TM3"/>
        <w:tabs>
          <w:tab w:val="right" w:leader="dot" w:pos="10456"/>
        </w:tabs>
        <w:rPr>
          <w:rFonts w:eastAsiaTheme="minorEastAsia"/>
          <w:noProof/>
          <w:lang w:eastAsia="en-GB"/>
        </w:rPr>
      </w:pPr>
      <w:hyperlink w:anchor="_Toc198223629" w:history="1">
        <w:r w:rsidR="00DD3144" w:rsidRPr="004B5035">
          <w:rPr>
            <w:rStyle w:val="Lienhypertexte"/>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E33B14">
      <w:pPr>
        <w:pStyle w:val="TM3"/>
        <w:tabs>
          <w:tab w:val="right" w:leader="dot" w:pos="10456"/>
        </w:tabs>
        <w:rPr>
          <w:rFonts w:eastAsiaTheme="minorEastAsia"/>
          <w:noProof/>
          <w:lang w:eastAsia="en-GB"/>
        </w:rPr>
      </w:pPr>
      <w:hyperlink w:anchor="_Toc198223630" w:history="1">
        <w:r w:rsidR="00DD3144" w:rsidRPr="004B5035">
          <w:rPr>
            <w:rStyle w:val="Lienhypertexte"/>
            <w:rFonts w:eastAsia="Times New Roman"/>
            <w:noProof/>
            <w:lang w:eastAsia="en-GB"/>
          </w:rPr>
          <w:t xml:space="preserve">Section </w:t>
        </w:r>
        <w:r w:rsidR="00DD3144" w:rsidRPr="004B5035">
          <w:rPr>
            <w:rStyle w:val="Lienhypertexte"/>
            <w:noProof/>
            <w:lang w:eastAsia="en-GB"/>
          </w:rPr>
          <w:t>4</w:t>
        </w:r>
        <w:r w:rsidR="00DD3144" w:rsidRPr="004B5035">
          <w:rPr>
            <w:rStyle w:val="Lienhypertexte"/>
            <w:rFonts w:eastAsia="Times New Roman"/>
            <w:noProof/>
            <w:lang w:eastAsia="en-GB"/>
          </w:rPr>
          <w:t>.4.4: Exchange of Carbon Credits as a Financial Instrument</w:t>
        </w:r>
        <w:r w:rsidR="00DD3144" w:rsidRPr="004B5035">
          <w:rPr>
            <w:rStyle w:val="Lienhypertexte"/>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E33B14">
      <w:pPr>
        <w:pStyle w:val="TM1"/>
        <w:tabs>
          <w:tab w:val="right" w:leader="dot" w:pos="10456"/>
        </w:tabs>
        <w:rPr>
          <w:rFonts w:eastAsiaTheme="minorEastAsia"/>
          <w:noProof/>
          <w:lang w:eastAsia="en-GB"/>
        </w:rPr>
      </w:pPr>
      <w:hyperlink w:anchor="_Toc198223631" w:history="1">
        <w:r w:rsidR="00DD3144" w:rsidRPr="004B5035">
          <w:rPr>
            <w:rStyle w:val="Lienhypertexte"/>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E33B14">
      <w:pPr>
        <w:pStyle w:val="TM2"/>
        <w:tabs>
          <w:tab w:val="right" w:leader="dot" w:pos="10456"/>
        </w:tabs>
        <w:rPr>
          <w:rFonts w:eastAsiaTheme="minorEastAsia"/>
          <w:noProof/>
          <w:lang w:eastAsia="en-GB"/>
        </w:rPr>
      </w:pPr>
      <w:hyperlink w:anchor="_Toc198223632" w:history="1">
        <w:r w:rsidR="00DD3144" w:rsidRPr="004B5035">
          <w:rPr>
            <w:rStyle w:val="Lienhypertexte"/>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E33B14">
      <w:pPr>
        <w:pStyle w:val="TM2"/>
        <w:tabs>
          <w:tab w:val="right" w:leader="dot" w:pos="10456"/>
        </w:tabs>
        <w:rPr>
          <w:rFonts w:eastAsiaTheme="minorEastAsia"/>
          <w:noProof/>
          <w:lang w:eastAsia="en-GB"/>
        </w:rPr>
      </w:pPr>
      <w:hyperlink w:anchor="_Toc198223633" w:history="1">
        <w:r w:rsidR="00DD3144" w:rsidRPr="004B5035">
          <w:rPr>
            <w:rStyle w:val="Lienhypertexte"/>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E33B14">
      <w:pPr>
        <w:pStyle w:val="TM3"/>
        <w:tabs>
          <w:tab w:val="right" w:leader="dot" w:pos="10456"/>
        </w:tabs>
        <w:rPr>
          <w:rFonts w:eastAsiaTheme="minorEastAsia"/>
          <w:noProof/>
          <w:lang w:eastAsia="en-GB"/>
        </w:rPr>
      </w:pPr>
      <w:hyperlink w:anchor="_Toc198223634" w:history="1">
        <w:r w:rsidR="00DD3144" w:rsidRPr="004B5035">
          <w:rPr>
            <w:rStyle w:val="Lienhypertexte"/>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E33B14">
      <w:pPr>
        <w:pStyle w:val="TM3"/>
        <w:tabs>
          <w:tab w:val="right" w:leader="dot" w:pos="10456"/>
        </w:tabs>
        <w:rPr>
          <w:rFonts w:eastAsiaTheme="minorEastAsia"/>
          <w:noProof/>
          <w:lang w:eastAsia="en-GB"/>
        </w:rPr>
      </w:pPr>
      <w:hyperlink w:anchor="_Toc198223635" w:history="1">
        <w:r w:rsidR="00DD3144" w:rsidRPr="004B5035">
          <w:rPr>
            <w:rStyle w:val="Lienhypertexte"/>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E33B14">
      <w:pPr>
        <w:pStyle w:val="TM3"/>
        <w:tabs>
          <w:tab w:val="right" w:leader="dot" w:pos="10456"/>
        </w:tabs>
        <w:rPr>
          <w:rFonts w:eastAsiaTheme="minorEastAsia"/>
          <w:noProof/>
          <w:lang w:eastAsia="en-GB"/>
        </w:rPr>
      </w:pPr>
      <w:hyperlink w:anchor="_Toc198223636" w:history="1">
        <w:r w:rsidR="00DD3144" w:rsidRPr="004B5035">
          <w:rPr>
            <w:rStyle w:val="Lienhypertexte"/>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E33B14">
      <w:pPr>
        <w:pStyle w:val="TM2"/>
        <w:tabs>
          <w:tab w:val="right" w:leader="dot" w:pos="10456"/>
        </w:tabs>
        <w:rPr>
          <w:rFonts w:eastAsiaTheme="minorEastAsia"/>
          <w:noProof/>
          <w:lang w:eastAsia="en-GB"/>
        </w:rPr>
      </w:pPr>
      <w:hyperlink w:anchor="_Toc198223637" w:history="1">
        <w:r w:rsidR="00DD3144" w:rsidRPr="004B5035">
          <w:rPr>
            <w:rStyle w:val="Lienhypertexte"/>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E33B14">
      <w:pPr>
        <w:pStyle w:val="TM1"/>
        <w:tabs>
          <w:tab w:val="right" w:leader="dot" w:pos="10456"/>
        </w:tabs>
        <w:rPr>
          <w:rFonts w:eastAsiaTheme="minorEastAsia"/>
          <w:noProof/>
          <w:lang w:eastAsia="en-GB"/>
        </w:rPr>
      </w:pPr>
      <w:hyperlink w:anchor="_Toc198223638" w:history="1">
        <w:r w:rsidR="00DD3144" w:rsidRPr="004B5035">
          <w:rPr>
            <w:rStyle w:val="Lienhypertexte"/>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E33B14">
      <w:pPr>
        <w:pStyle w:val="TM2"/>
        <w:tabs>
          <w:tab w:val="right" w:leader="dot" w:pos="10456"/>
        </w:tabs>
        <w:rPr>
          <w:rFonts w:eastAsiaTheme="minorEastAsia"/>
          <w:noProof/>
          <w:lang w:eastAsia="en-GB"/>
        </w:rPr>
      </w:pPr>
      <w:hyperlink w:anchor="_Toc198223639" w:history="1">
        <w:r w:rsidR="00DD3144" w:rsidRPr="004B5035">
          <w:rPr>
            <w:rStyle w:val="Lienhypertexte"/>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E33B14">
      <w:pPr>
        <w:pStyle w:val="TM2"/>
        <w:tabs>
          <w:tab w:val="right" w:leader="dot" w:pos="10456"/>
        </w:tabs>
        <w:rPr>
          <w:rFonts w:eastAsiaTheme="minorEastAsia"/>
          <w:noProof/>
          <w:lang w:eastAsia="en-GB"/>
        </w:rPr>
      </w:pPr>
      <w:hyperlink w:anchor="_Toc198223640" w:history="1">
        <w:r w:rsidR="00DD3144" w:rsidRPr="004B5035">
          <w:rPr>
            <w:rStyle w:val="Lienhypertexte"/>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E33B14">
      <w:pPr>
        <w:pStyle w:val="TM2"/>
        <w:tabs>
          <w:tab w:val="right" w:leader="dot" w:pos="10456"/>
        </w:tabs>
        <w:rPr>
          <w:rFonts w:eastAsiaTheme="minorEastAsia"/>
          <w:noProof/>
          <w:lang w:eastAsia="en-GB"/>
        </w:rPr>
      </w:pPr>
      <w:hyperlink w:anchor="_Toc198223641" w:history="1">
        <w:r w:rsidR="00DD3144" w:rsidRPr="004B5035">
          <w:rPr>
            <w:rStyle w:val="Lienhypertexte"/>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E33B14">
      <w:pPr>
        <w:pStyle w:val="TM2"/>
        <w:tabs>
          <w:tab w:val="right" w:leader="dot" w:pos="10456"/>
        </w:tabs>
        <w:rPr>
          <w:rFonts w:eastAsiaTheme="minorEastAsia"/>
          <w:noProof/>
          <w:lang w:eastAsia="en-GB"/>
        </w:rPr>
      </w:pPr>
      <w:hyperlink w:anchor="_Toc198223642" w:history="1">
        <w:r w:rsidR="00DD3144" w:rsidRPr="004B5035">
          <w:rPr>
            <w:rStyle w:val="Lienhypertexte"/>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E33B14">
      <w:pPr>
        <w:pStyle w:val="TM3"/>
        <w:tabs>
          <w:tab w:val="right" w:leader="dot" w:pos="10456"/>
        </w:tabs>
        <w:rPr>
          <w:rFonts w:eastAsiaTheme="minorEastAsia"/>
          <w:noProof/>
          <w:lang w:eastAsia="en-GB"/>
        </w:rPr>
      </w:pPr>
      <w:hyperlink w:anchor="_Toc198223643" w:history="1">
        <w:r w:rsidR="00DD3144" w:rsidRPr="004B5035">
          <w:rPr>
            <w:rStyle w:val="Lienhypertexte"/>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E33B14">
      <w:pPr>
        <w:pStyle w:val="TM3"/>
        <w:tabs>
          <w:tab w:val="right" w:leader="dot" w:pos="10456"/>
        </w:tabs>
        <w:rPr>
          <w:rFonts w:eastAsiaTheme="minorEastAsia"/>
          <w:noProof/>
          <w:lang w:eastAsia="en-GB"/>
        </w:rPr>
      </w:pPr>
      <w:hyperlink w:anchor="_Toc198223644" w:history="1">
        <w:r w:rsidR="00DD3144" w:rsidRPr="004B5035">
          <w:rPr>
            <w:rStyle w:val="Lienhypertexte"/>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E33B14">
      <w:pPr>
        <w:pStyle w:val="TM3"/>
        <w:tabs>
          <w:tab w:val="right" w:leader="dot" w:pos="10456"/>
        </w:tabs>
        <w:rPr>
          <w:rFonts w:eastAsiaTheme="minorEastAsia"/>
          <w:noProof/>
          <w:lang w:eastAsia="en-GB"/>
        </w:rPr>
      </w:pPr>
      <w:hyperlink w:anchor="_Toc198223645" w:history="1">
        <w:r w:rsidR="00DD3144" w:rsidRPr="004B5035">
          <w:rPr>
            <w:rStyle w:val="Lienhypertexte"/>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E33B14">
      <w:pPr>
        <w:pStyle w:val="TM2"/>
        <w:tabs>
          <w:tab w:val="right" w:leader="dot" w:pos="10456"/>
        </w:tabs>
        <w:rPr>
          <w:rFonts w:eastAsiaTheme="minorEastAsia"/>
          <w:noProof/>
          <w:lang w:eastAsia="en-GB"/>
        </w:rPr>
      </w:pPr>
      <w:hyperlink w:anchor="_Toc198223646" w:history="1">
        <w:r w:rsidR="00DD3144" w:rsidRPr="004B5035">
          <w:rPr>
            <w:rStyle w:val="Lienhypertexte"/>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M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re1"/>
      </w:pPr>
      <w:bookmarkStart w:id="0" w:name="_Toc198223600"/>
      <w:r w:rsidRPr="00093CA9">
        <w:lastRenderedPageBreak/>
        <w:t>General Questions</w:t>
      </w:r>
      <w:bookmarkEnd w:id="0"/>
    </w:p>
    <w:tbl>
      <w:tblPr>
        <w:tblStyle w:val="Grilledutableau"/>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158B1ED" w:rsidR="00093CA9" w:rsidRDefault="00D54472" w:rsidP="00093CA9">
            <w:r>
              <w:t>DWF Group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BF2A0E8" w:rsidR="00093CA9" w:rsidRDefault="00F74C89" w:rsidP="00093CA9">
            <w:r>
              <w:t>France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itre1Car"/>
                <w:rFonts w:ascii="Aptos" w:hAnsi="Aptos"/>
                <w:color w:val="000000"/>
                <w:sz w:val="22"/>
                <w:szCs w:val="22"/>
                <w:bdr w:val="none" w:sz="0" w:space="0" w:color="auto" w:frame="1"/>
                <w:lang w:val="en-US"/>
              </w:rPr>
            </w:pPr>
            <w:r w:rsidRPr="006231E7">
              <w:rPr>
                <w:b/>
                <w:bCs/>
                <w:color w:val="7030A0"/>
              </w:rPr>
              <w:t>Policy Tool</w:t>
            </w:r>
            <w:r>
              <w:t xml:space="preserve"> Name</w:t>
            </w:r>
            <w:r>
              <w:rPr>
                <w:rStyle w:val="Titre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re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4CFE74F" w:rsidR="00093CA9" w:rsidRDefault="004259DF" w:rsidP="00093CA9">
            <w:r w:rsidRPr="004259DF">
              <w:t>Guidelines – Governance and management of climate-related risks by French banking institutions: some good practices (ACPR)</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17DE1271" w:rsidR="00093CA9" w:rsidRDefault="00463FD6" w:rsidP="00093CA9">
            <w:ins w:id="1" w:author="Omar Attia" w:date="2025-09-04T11:21:00Z">
              <w:r w:rsidRPr="00463FD6">
                <w:t>https://acpr.banque-france.fr/en/publications-and-statistics/publications/governance-and-management-climate-related-risks-french-banking-institutions-some-good-practices</w:t>
              </w:r>
            </w:ins>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relate </w:t>
            </w:r>
            <w:proofErr w:type="gramStart"/>
            <w:r>
              <w:t>to</w:t>
            </w:r>
            <w:proofErr w:type="gramEnd"/>
            <w:r>
              <w:t>?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4C7E1DE"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1B81F7F"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95DC62F"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8E91ADC" w:rsidR="00093CA9" w:rsidRDefault="004259DF"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9D48B24"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w:t>
            </w:r>
            <w:proofErr w:type="gramStart"/>
            <w:r w:rsidR="01371002">
              <w:t>par</w:t>
            </w:r>
            <w:r w:rsidR="0323C718">
              <w:t>ts which</w:t>
            </w:r>
            <w:proofErr w:type="gramEnd"/>
            <w:r w:rsidR="0323C718">
              <w:t xml:space="preserve">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6ACABB68" w:rsidR="00093CA9" w:rsidRPr="00FE5C19" w:rsidRDefault="00E53DB3" w:rsidP="00F91680">
            <w:pPr>
              <w:jc w:val="both"/>
              <w:rPr>
                <w:lang w:val="en-US"/>
              </w:rPr>
            </w:pPr>
            <w:ins w:id="2" w:author="Omar Attia" w:date="2025-09-04T11:24:00Z">
              <w:r w:rsidRPr="00E53DB3">
                <w:rPr>
                  <w:lang w:val="en-US"/>
                </w:rPr>
                <w:t xml:space="preserve">These guidelines were published in May 2020 by </w:t>
              </w:r>
            </w:ins>
            <w:ins w:id="3" w:author="Omar Attia" w:date="2025-09-04T11:28:00Z">
              <w:r w:rsidRPr="00E53DB3">
                <w:rPr>
                  <w:lang w:val="en-US"/>
                </w:rPr>
                <w:t xml:space="preserve">French Prudential Supervision and Resolution Authority </w:t>
              </w:r>
              <w:r>
                <w:rPr>
                  <w:lang w:val="en-US"/>
                </w:rPr>
                <w:t>(</w:t>
              </w:r>
            </w:ins>
            <w:proofErr w:type="spellStart"/>
            <w:ins w:id="4" w:author="Omar Attia" w:date="2025-09-04T11:24:00Z">
              <w:r w:rsidRPr="00E53DB3">
                <w:rPr>
                  <w:i/>
                  <w:lang w:val="en-US"/>
                </w:rPr>
                <w:t>Autorité</w:t>
              </w:r>
              <w:proofErr w:type="spellEnd"/>
              <w:r w:rsidRPr="00E53DB3">
                <w:rPr>
                  <w:i/>
                  <w:lang w:val="en-US"/>
                </w:rPr>
                <w:t xml:space="preserve"> de </w:t>
              </w:r>
              <w:proofErr w:type="spellStart"/>
              <w:r w:rsidRPr="00E53DB3">
                <w:rPr>
                  <w:i/>
                  <w:lang w:val="en-US"/>
                </w:rPr>
                <w:t>contrôle</w:t>
              </w:r>
              <w:proofErr w:type="spellEnd"/>
              <w:r w:rsidRPr="00E53DB3">
                <w:rPr>
                  <w:i/>
                  <w:lang w:val="en-US"/>
                </w:rPr>
                <w:t xml:space="preserve"> </w:t>
              </w:r>
              <w:proofErr w:type="spellStart"/>
              <w:r w:rsidRPr="00E53DB3">
                <w:rPr>
                  <w:i/>
                  <w:lang w:val="en-US"/>
                </w:rPr>
                <w:t>prudentiel</w:t>
              </w:r>
              <w:proofErr w:type="spellEnd"/>
              <w:r w:rsidRPr="00E53DB3">
                <w:rPr>
                  <w:i/>
                  <w:lang w:val="en-US"/>
                </w:rPr>
                <w:t xml:space="preserve"> et de </w:t>
              </w:r>
            </w:ins>
            <w:ins w:id="5" w:author="Omar Attia" w:date="2025-09-04T11:28:00Z">
              <w:r w:rsidRPr="00E53DB3">
                <w:rPr>
                  <w:i/>
                  <w:lang w:val="en-US"/>
                </w:rPr>
                <w:t>resolution</w:t>
              </w:r>
              <w:r>
                <w:rPr>
                  <w:lang w:val="en-US"/>
                </w:rPr>
                <w:t>)</w:t>
              </w:r>
            </w:ins>
            <w:ins w:id="6" w:author="Omar Attia" w:date="2025-09-04T11:24:00Z">
              <w:r w:rsidRPr="00E53DB3">
                <w:rPr>
                  <w:lang w:val="en-US"/>
                </w:rPr>
                <w:t xml:space="preserve"> (ACPR), as a non</w:t>
              </w:r>
              <w:r w:rsidRPr="00E53DB3">
                <w:rPr>
                  <w:rFonts w:ascii="Cambria Math" w:hAnsi="Cambria Math" w:cs="Cambria Math"/>
                  <w:lang w:val="en-US"/>
                </w:rPr>
                <w:t>‑</w:t>
              </w:r>
              <w:r w:rsidRPr="00E53DB3">
                <w:rPr>
                  <w:lang w:val="en-US"/>
                </w:rPr>
                <w:t>binding compendium of good practices. The aim is to help French banking institutions integrate climate</w:t>
              </w:r>
              <w:r w:rsidRPr="00E53DB3">
                <w:rPr>
                  <w:rFonts w:ascii="Cambria Math" w:hAnsi="Cambria Math" w:cs="Cambria Math"/>
                  <w:lang w:val="en-US"/>
                </w:rPr>
                <w:t>‑</w:t>
              </w:r>
              <w:r w:rsidRPr="00E53DB3">
                <w:rPr>
                  <w:lang w:val="en-US"/>
                </w:rPr>
                <w:t>related and environmental risks into their governance structures, risk management frameworks and strategic planning. The ACPR stresses that boards and executive committees should set a climate</w:t>
              </w:r>
              <w:r w:rsidRPr="00E53DB3">
                <w:rPr>
                  <w:rFonts w:ascii="Cambria Math" w:hAnsi="Cambria Math" w:cs="Cambria Math"/>
                  <w:lang w:val="en-US"/>
                </w:rPr>
                <w:t>‑</w:t>
              </w:r>
              <w:r w:rsidRPr="00E53DB3">
                <w:rPr>
                  <w:lang w:val="en-US"/>
                </w:rPr>
                <w:t>risk strategy consistent with international climate commitments, that risk management functions must identify and monitor such risks, and that scenario analyses should inform financial planning and internal capital adequacy assessments. The guidelines therefore set supervisory expectations across governance, risk assessment, scenario analysis and capital adequacy rather than prescribing specific regulatory requirements.</w:t>
              </w:r>
            </w:ins>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9CB38F9" w:rsidR="00093CA9" w:rsidRDefault="00E816A9" w:rsidP="00093CA9">
            <w:ins w:id="7" w:author="Favour Isreal" w:date="2025-08-27T13:55:00Z">
              <w:r>
                <w:t>X</w:t>
              </w:r>
            </w:ins>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56BDE6D5" w:rsidR="00093CA9" w:rsidRDefault="00252EC1" w:rsidP="00093CA9">
            <w:ins w:id="8" w:author="Omar Attia" w:date="2025-09-04T11:30:00Z">
              <w:r>
                <w:t>Non-binding guidance (adopted in May 2020, in effect as guidance).</w:t>
              </w:r>
            </w:ins>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8152B81" w:rsidR="00093CA9" w:rsidRPr="00173D7C" w:rsidRDefault="00E14F6C" w:rsidP="00093CA9">
            <w:pPr>
              <w:rPr>
                <w:color w:val="000000" w:themeColor="text1"/>
              </w:rPr>
            </w:pPr>
            <w:ins w:id="9" w:author="Omar Attia" w:date="2025-09-04T11:30:00Z">
              <w:r>
                <w:rPr>
                  <w:color w:val="000000" w:themeColor="text1"/>
                </w:rPr>
                <w:t>May 2020</w:t>
              </w:r>
            </w:ins>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55F8008" w:rsidR="00093CA9" w:rsidRPr="00173D7C" w:rsidRDefault="0048769A" w:rsidP="00093CA9">
            <w:pPr>
              <w:rPr>
                <w:color w:val="000000" w:themeColor="text1"/>
              </w:rPr>
            </w:pPr>
            <w:ins w:id="10" w:author="Omar Attia" w:date="2025-09-04T11:31:00Z">
              <w:r>
                <w:rPr>
                  <w:color w:val="000000" w:themeColor="text1"/>
                </w:rPr>
                <w:t>May 2020</w:t>
              </w:r>
            </w:ins>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460F372" w:rsidR="00093CA9" w:rsidRPr="002E2A49" w:rsidRDefault="002E2A49" w:rsidP="00A6160E">
            <w:pPr>
              <w:jc w:val="both"/>
              <w:rPr>
                <w:rFonts w:ascii="Times New Roman" w:eastAsia="Times New Roman" w:hAnsi="Times New Roman" w:cs="Times New Roman"/>
                <w:kern w:val="0"/>
                <w:lang w:eastAsia="fr-FR"/>
                <w14:ligatures w14:val="none"/>
              </w:rPr>
            </w:pPr>
            <w:ins w:id="11" w:author="Omar Attia" w:date="2025-09-04T11:36:00Z">
              <w:r w:rsidRPr="002E2A49">
                <w:t xml:space="preserve">The report </w:t>
              </w:r>
            </w:ins>
            <w:ins w:id="12" w:author="Omar Attia" w:date="2025-09-04T11:37:00Z">
              <w:r w:rsidR="00890114">
                <w:t>"</w:t>
              </w:r>
            </w:ins>
            <w:ins w:id="13" w:author="Omar Attia" w:date="2025-09-04T11:36:00Z">
              <w:r w:rsidRPr="002E2A49">
                <w:t>Governance and management of climate-related risks by French banking in</w:t>
              </w:r>
              <w:r w:rsidR="00890114">
                <w:t>stitutions: some good practices"</w:t>
              </w:r>
              <w:r w:rsidRPr="002E2A49">
                <w:t xml:space="preserve"> was drafted by </w:t>
              </w:r>
            </w:ins>
            <w:ins w:id="14" w:author="Omar Attia" w:date="2025-09-04T11:37:00Z">
              <w:r w:rsidR="009E436B" w:rsidRPr="00E53DB3">
                <w:rPr>
                  <w:lang w:val="en-US"/>
                </w:rPr>
                <w:t xml:space="preserve">French Prudential Supervision and Resolution Authority </w:t>
              </w:r>
              <w:r w:rsidR="009E436B">
                <w:rPr>
                  <w:lang w:val="en-US"/>
                </w:rPr>
                <w:t>(</w:t>
              </w:r>
              <w:proofErr w:type="spellStart"/>
              <w:r w:rsidR="009E436B" w:rsidRPr="00E53DB3">
                <w:rPr>
                  <w:i/>
                  <w:lang w:val="en-US"/>
                </w:rPr>
                <w:t>Autorité</w:t>
              </w:r>
              <w:proofErr w:type="spellEnd"/>
              <w:r w:rsidR="009E436B" w:rsidRPr="00E53DB3">
                <w:rPr>
                  <w:i/>
                  <w:lang w:val="en-US"/>
                </w:rPr>
                <w:t xml:space="preserve"> de </w:t>
              </w:r>
              <w:proofErr w:type="spellStart"/>
              <w:r w:rsidR="009E436B" w:rsidRPr="00E53DB3">
                <w:rPr>
                  <w:i/>
                  <w:lang w:val="en-US"/>
                </w:rPr>
                <w:t>contrôle</w:t>
              </w:r>
              <w:proofErr w:type="spellEnd"/>
              <w:r w:rsidR="009E436B" w:rsidRPr="00E53DB3">
                <w:rPr>
                  <w:i/>
                  <w:lang w:val="en-US"/>
                </w:rPr>
                <w:t xml:space="preserve"> </w:t>
              </w:r>
              <w:proofErr w:type="spellStart"/>
              <w:r w:rsidR="009E436B" w:rsidRPr="00E53DB3">
                <w:rPr>
                  <w:i/>
                  <w:lang w:val="en-US"/>
                </w:rPr>
                <w:t>prudentiel</w:t>
              </w:r>
              <w:proofErr w:type="spellEnd"/>
              <w:r w:rsidR="009E436B" w:rsidRPr="00E53DB3">
                <w:rPr>
                  <w:i/>
                  <w:lang w:val="en-US"/>
                </w:rPr>
                <w:t xml:space="preserve"> et de resolution</w:t>
              </w:r>
              <w:r w:rsidR="009E436B">
                <w:rPr>
                  <w:lang w:val="en-US"/>
                </w:rPr>
                <w:t>)</w:t>
              </w:r>
              <w:r w:rsidR="009E436B" w:rsidRPr="00E53DB3">
                <w:rPr>
                  <w:lang w:val="en-US"/>
                </w:rPr>
                <w:t xml:space="preserve"> (ACPR)</w:t>
              </w:r>
            </w:ins>
            <w:ins w:id="15" w:author="Omar Attia" w:date="2025-09-04T11:36:00Z">
              <w:r w:rsidRPr="002E2A49">
                <w:t xml:space="preserve">, which is part of the </w:t>
              </w:r>
              <w:proofErr w:type="spellStart"/>
              <w:r w:rsidRPr="002E2A49">
                <w:t>Banque</w:t>
              </w:r>
              <w:proofErr w:type="spellEnd"/>
              <w:r w:rsidRPr="002E2A49">
                <w:t xml:space="preserve"> de France. The introduct</w:t>
              </w:r>
              <w:r w:rsidR="00A27232">
                <w:t>ion explains that the document "</w:t>
              </w:r>
              <w:r w:rsidRPr="002E2A49">
                <w:t>builds o</w:t>
              </w:r>
              <w:r w:rsidR="00A27232">
                <w:t xml:space="preserve">n work carried out by the ACPR" </w:t>
              </w:r>
              <w:r w:rsidRPr="002E2A49">
                <w:t xml:space="preserve">and </w:t>
              </w:r>
              <w:r w:rsidR="00A6160E">
                <w:t>that the practices it contains "</w:t>
              </w:r>
              <w:r w:rsidRPr="002E2A49">
                <w:t>represent the ACPR’s view of integrating the risks associated with climate change into</w:t>
              </w:r>
              <w:r w:rsidR="00A6160E">
                <w:t xml:space="preserve"> institutions’ governance"</w:t>
              </w:r>
              <w:r w:rsidRPr="002E2A49">
                <w:t>.</w:t>
              </w:r>
            </w:ins>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0E2D92"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4AB674C" w:rsidR="00093CA9" w:rsidRPr="00134B69" w:rsidRDefault="000E2D92" w:rsidP="0086216F">
            <w:pPr>
              <w:rPr>
                <w:lang w:val="fr-FR"/>
              </w:rPr>
            </w:pPr>
            <w:ins w:id="16" w:author="Omar Attia" w:date="2025-09-04T11:28:00Z">
              <w:r w:rsidRPr="000E2D92">
                <w:rPr>
                  <w:lang w:val="fr-FR"/>
                </w:rPr>
                <w:t xml:space="preserve">French </w:t>
              </w:r>
              <w:proofErr w:type="spellStart"/>
              <w:r w:rsidRPr="000E2D92">
                <w:rPr>
                  <w:lang w:val="fr-FR"/>
                </w:rPr>
                <w:t>Prudential</w:t>
              </w:r>
              <w:proofErr w:type="spellEnd"/>
              <w:r w:rsidRPr="000E2D92">
                <w:rPr>
                  <w:lang w:val="fr-FR"/>
                </w:rPr>
                <w:t xml:space="preserve"> Supervision and </w:t>
              </w:r>
              <w:proofErr w:type="spellStart"/>
              <w:r w:rsidRPr="000E2D92">
                <w:rPr>
                  <w:lang w:val="fr-FR"/>
                </w:rPr>
                <w:t>Resolution</w:t>
              </w:r>
              <w:proofErr w:type="spellEnd"/>
              <w:r w:rsidRPr="000E2D92">
                <w:rPr>
                  <w:lang w:val="fr-FR"/>
                </w:rPr>
                <w:t xml:space="preserve"> </w:t>
              </w:r>
              <w:proofErr w:type="spellStart"/>
              <w:r w:rsidRPr="000E2D92">
                <w:rPr>
                  <w:lang w:val="fr-FR"/>
                </w:rPr>
                <w:t>Authority</w:t>
              </w:r>
              <w:proofErr w:type="spellEnd"/>
              <w:r w:rsidRPr="000E2D92">
                <w:rPr>
                  <w:lang w:val="fr-FR"/>
                </w:rPr>
                <w:t xml:space="preserve"> (</w:t>
              </w:r>
            </w:ins>
            <w:ins w:id="17" w:author="Omar Attia" w:date="2025-09-04T11:24:00Z">
              <w:r w:rsidRPr="000E2D92">
                <w:rPr>
                  <w:i/>
                  <w:lang w:val="fr-FR"/>
                </w:rPr>
                <w:t xml:space="preserve">Autorité de contrôle prudentiel et de </w:t>
              </w:r>
            </w:ins>
            <w:proofErr w:type="spellStart"/>
            <w:ins w:id="18" w:author="Omar Attia" w:date="2025-09-04T11:28:00Z">
              <w:r w:rsidRPr="000E2D92">
                <w:rPr>
                  <w:i/>
                  <w:lang w:val="fr-FR"/>
                </w:rPr>
                <w:t>resolution</w:t>
              </w:r>
              <w:proofErr w:type="spellEnd"/>
              <w:r w:rsidRPr="000E2D92">
                <w:rPr>
                  <w:lang w:val="fr-FR"/>
                </w:rPr>
                <w:t>)</w:t>
              </w:r>
            </w:ins>
            <w:ins w:id="19" w:author="Omar Attia" w:date="2025-09-04T11:24:00Z">
              <w:r w:rsidRPr="000E2D92">
                <w:rPr>
                  <w:lang w:val="fr-FR"/>
                </w:rPr>
                <w:t xml:space="preserve"> (ACPR)</w:t>
              </w:r>
            </w:ins>
            <w:ins w:id="20" w:author="Omar Attia" w:date="2025-09-04T12:17:00Z">
              <w:r w:rsidR="00D77B0D">
                <w:rPr>
                  <w:lang w:val="fr-FR"/>
                </w:rPr>
                <w:t>.</w:t>
              </w:r>
            </w:ins>
          </w:p>
        </w:tc>
      </w:tr>
      <w:tr w:rsidR="00093CA9" w:rsidRPr="006B7B0D" w14:paraId="2F387FFB" w14:textId="77777777" w:rsidTr="2452D0D6">
        <w:trPr>
          <w:trHeight w:val="63"/>
        </w:trPr>
        <w:tc>
          <w:tcPr>
            <w:tcW w:w="1063" w:type="dxa"/>
            <w:vAlign w:val="center"/>
          </w:tcPr>
          <w:p w14:paraId="0CB4F9DF" w14:textId="25CCC29F"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 xml:space="preserve">To provide contextual information, indicate the extent to which this authority </w:t>
            </w:r>
            <w:proofErr w:type="gramStart"/>
            <w:r w:rsidRPr="006B7B0D">
              <w:t>is perceived</w:t>
            </w:r>
            <w:proofErr w:type="gramEnd"/>
            <w:r w:rsidRPr="006B7B0D">
              <w:t xml:space="preserve">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8B1FC82" w:rsidR="00093CA9" w:rsidRPr="006B7B0D" w:rsidRDefault="0086216F" w:rsidP="00093CA9">
            <w:ins w:id="21" w:author="Favour Isreal" w:date="2025-08-27T14:03:00Z">
              <w:r>
                <w:t>X</w:t>
              </w:r>
            </w:ins>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xml:space="preserve">. </w:t>
            </w:r>
            <w:proofErr w:type="gramStart"/>
            <w:r>
              <w:rPr>
                <w:b/>
                <w:bCs/>
              </w:rPr>
              <w:t>Otherwise</w:t>
            </w:r>
            <w:proofErr w:type="gramEnd"/>
            <w:r>
              <w:rPr>
                <w:b/>
                <w:bCs/>
              </w:rPr>
              <w:t xml:space="preserv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 xml:space="preserve">To provide contextual information, indicate the extent to which this authority </w:t>
            </w:r>
            <w:proofErr w:type="gramStart"/>
            <w:r w:rsidRPr="006B7B0D">
              <w:t>is perceived</w:t>
            </w:r>
            <w:proofErr w:type="gramEnd"/>
            <w:r w:rsidRPr="006B7B0D">
              <w:t xml:space="preserve">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xml:space="preserve">. </w:t>
            </w:r>
            <w:proofErr w:type="gramStart"/>
            <w:r>
              <w:rPr>
                <w:b/>
                <w:bCs/>
              </w:rPr>
              <w:t>Otherwise</w:t>
            </w:r>
            <w:proofErr w:type="gramEnd"/>
            <w:r>
              <w:rPr>
                <w:b/>
                <w:bCs/>
              </w:rPr>
              <w:t xml:space="preserv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 xml:space="preserve">To provide contextual information, indicate the extent to which this authority </w:t>
            </w:r>
            <w:proofErr w:type="gramStart"/>
            <w:r w:rsidRPr="006B7B0D">
              <w:t>is perceived</w:t>
            </w:r>
            <w:proofErr w:type="gramEnd"/>
            <w:r w:rsidRPr="006B7B0D">
              <w:t xml:space="preserve">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xml:space="preserve">. </w:t>
            </w:r>
            <w:proofErr w:type="gramStart"/>
            <w:r>
              <w:rPr>
                <w:b/>
                <w:bCs/>
              </w:rPr>
              <w:t>Otherwise</w:t>
            </w:r>
            <w:proofErr w:type="gramEnd"/>
            <w:r>
              <w:rPr>
                <w:b/>
                <w:bCs/>
              </w:rPr>
              <w:t xml:space="preserv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 xml:space="preserve">To provide contextual information, indicate the extent to which this authority </w:t>
            </w:r>
            <w:proofErr w:type="gramStart"/>
            <w:r w:rsidRPr="006B7B0D">
              <w:t>is perceived</w:t>
            </w:r>
            <w:proofErr w:type="gramEnd"/>
            <w:r w:rsidRPr="006B7B0D">
              <w:t xml:space="preserve">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lastRenderedPageBreak/>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 xml:space="preserve">To provide contextual information, indicate the extent to which this authority </w:t>
            </w:r>
            <w:proofErr w:type="gramStart"/>
            <w:r w:rsidRPr="006B7B0D">
              <w:t>is perceived</w:t>
            </w:r>
            <w:proofErr w:type="gramEnd"/>
            <w:r w:rsidRPr="006B7B0D">
              <w:t xml:space="preserve">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itre1"/>
      </w:pPr>
      <w:r>
        <w:br w:type="page"/>
      </w:r>
      <w:bookmarkStart w:id="22" w:name="_Toc198223601"/>
      <w:r w:rsidR="00A40404">
        <w:lastRenderedPageBreak/>
        <w:t>Domain 1: Climate-Related Disclosure</w:t>
      </w:r>
      <w:bookmarkEnd w:id="22"/>
    </w:p>
    <w:p w14:paraId="74977052" w14:textId="07875EE2" w:rsidR="005E50FD" w:rsidRDefault="00A40404" w:rsidP="00A40404">
      <w:pPr>
        <w:pStyle w:val="Titre2"/>
      </w:pPr>
      <w:bookmarkStart w:id="23" w:name="_Toc198223602"/>
      <w:r>
        <w:t xml:space="preserve">Section 1.1: Who </w:t>
      </w:r>
      <w:proofErr w:type="gramStart"/>
      <w:r>
        <w:t>is being targeted</w:t>
      </w:r>
      <w:proofErr w:type="gramEnd"/>
      <w:r>
        <w:t>?</w:t>
      </w:r>
      <w:bookmarkEnd w:id="23"/>
    </w:p>
    <w:tbl>
      <w:tblPr>
        <w:tblStyle w:val="Grilledutableau"/>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w:t>
            </w:r>
            <w:proofErr w:type="gramStart"/>
            <w:r>
              <w:t>are targeted</w:t>
            </w:r>
            <w:proofErr w:type="gramEnd"/>
            <w:r>
              <w:t xml:space="preserve">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39BAF9F6" w:rsidR="00CF5268" w:rsidRDefault="00CF5268" w:rsidP="00DD3144"/>
        </w:tc>
        <w:tc>
          <w:tcPr>
            <w:tcW w:w="1447" w:type="dxa"/>
            <w:vAlign w:val="center"/>
          </w:tcPr>
          <w:p w14:paraId="13B916E8" w14:textId="7B47A4B4" w:rsidR="00CF5268" w:rsidRDefault="00CF5268" w:rsidP="00DD3144"/>
        </w:tc>
        <w:tc>
          <w:tcPr>
            <w:tcW w:w="1447" w:type="dxa"/>
            <w:vAlign w:val="center"/>
          </w:tcPr>
          <w:p w14:paraId="16103FAE" w14:textId="6E92C6C5"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158C6FA6"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6E41D657" w:rsidR="00CF5268" w:rsidRDefault="00CF5268" w:rsidP="00DD3144"/>
        </w:tc>
        <w:tc>
          <w:tcPr>
            <w:tcW w:w="1447" w:type="dxa"/>
            <w:vAlign w:val="center"/>
          </w:tcPr>
          <w:p w14:paraId="568957B7" w14:textId="2B47DCCC"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0AD5E10C"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2947DC02"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4C952B11"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37F14451"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42D82823"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24"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43ADB872" w:rsidR="004B2D74" w:rsidRDefault="004B2D74" w:rsidP="00DD3144"/>
        </w:tc>
        <w:tc>
          <w:tcPr>
            <w:tcW w:w="1447" w:type="dxa"/>
            <w:vAlign w:val="center"/>
          </w:tcPr>
          <w:p w14:paraId="39B51900" w14:textId="5068D189"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6F61D5DA" w:rsidR="004B2D74" w:rsidRDefault="004B2D74" w:rsidP="00DD3144"/>
        </w:tc>
        <w:tc>
          <w:tcPr>
            <w:tcW w:w="1447" w:type="dxa"/>
            <w:vAlign w:val="center"/>
          </w:tcPr>
          <w:p w14:paraId="598CCB17" w14:textId="53541DC6"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4FEC5BB4" w:rsidR="004B2D74" w:rsidRDefault="004B2D74" w:rsidP="00DD3144"/>
        </w:tc>
        <w:tc>
          <w:tcPr>
            <w:tcW w:w="1447" w:type="dxa"/>
            <w:vAlign w:val="center"/>
          </w:tcPr>
          <w:p w14:paraId="5C009F2B" w14:textId="5B8E97D5"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36A7DB2B" w:rsidR="004B2D74" w:rsidRDefault="004B2D74" w:rsidP="00DD3144"/>
        </w:tc>
        <w:tc>
          <w:tcPr>
            <w:tcW w:w="1447" w:type="dxa"/>
            <w:vAlign w:val="center"/>
          </w:tcPr>
          <w:p w14:paraId="33BBF79C" w14:textId="10114A89"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13A3A5C2" w:rsidR="004B2D74" w:rsidRDefault="004B2D74" w:rsidP="00DD3144"/>
        </w:tc>
        <w:tc>
          <w:tcPr>
            <w:tcW w:w="1447" w:type="dxa"/>
            <w:vAlign w:val="center"/>
          </w:tcPr>
          <w:p w14:paraId="7C107B52" w14:textId="3062127A"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w:t>
            </w:r>
            <w:proofErr w:type="gramStart"/>
            <w:r w:rsidRPr="4AF15A4B">
              <w:rPr>
                <w:rFonts w:ascii="Calibri" w:hAnsi="Calibri" w:cs="Calibri"/>
                <w:color w:val="000000" w:themeColor="text1"/>
              </w:rPr>
              <w:t>are targeted</w:t>
            </w:r>
            <w:proofErr w:type="gramEnd"/>
            <w:r w:rsidRPr="4AF15A4B">
              <w:rPr>
                <w:rFonts w:ascii="Calibri" w:hAnsi="Calibri" w:cs="Calibri"/>
                <w:color w:val="000000" w:themeColor="text1"/>
              </w:rPr>
              <w:t xml:space="preserve">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 xml:space="preserve">If entities </w:t>
            </w:r>
            <w:proofErr w:type="gramStart"/>
            <w:r>
              <w:rPr>
                <w:rFonts w:ascii="Calibri" w:hAnsi="Calibri" w:cs="Calibri"/>
                <w:color w:val="000000"/>
              </w:rPr>
              <w:t>are not targeted</w:t>
            </w:r>
            <w:proofErr w:type="gramEnd"/>
            <w:r>
              <w:rPr>
                <w:rFonts w:ascii="Calibri" w:hAnsi="Calibri" w:cs="Calibri"/>
                <w:color w:val="000000"/>
              </w:rPr>
              <w:t xml:space="preserve">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3C419572"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6C483660"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4A7D85CC"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096022EE"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463FD6"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E816A9" w:rsidRDefault="00107CE2" w:rsidP="00DD3144">
            <w:pPr>
              <w:rPr>
                <w:lang w:val="fr-FR"/>
              </w:rPr>
            </w:pPr>
            <w:r w:rsidRPr="00E816A9">
              <w:rPr>
                <w:lang w:val="fr-FR"/>
              </w:rPr>
              <w:t>Minimum revenue (Enter minimum revenue)</w:t>
            </w:r>
          </w:p>
        </w:tc>
        <w:tc>
          <w:tcPr>
            <w:tcW w:w="4910" w:type="dxa"/>
            <w:gridSpan w:val="7"/>
            <w:shd w:val="clear" w:color="auto" w:fill="auto"/>
            <w:vAlign w:val="center"/>
          </w:tcPr>
          <w:p w14:paraId="2518BD70" w14:textId="77777777" w:rsidR="00524D54" w:rsidRPr="00E816A9" w:rsidRDefault="00524D54" w:rsidP="00DD3144">
            <w:pPr>
              <w:rPr>
                <w:lang w:val="fr-FR"/>
              </w:rPr>
            </w:pPr>
          </w:p>
        </w:tc>
      </w:tr>
      <w:tr w:rsidR="00524D54" w:rsidRPr="00463FD6"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00EB5852"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7E424E89"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proofErr w:type="gramStart"/>
            <w:r w:rsidRPr="00FA0CF8">
              <w:rPr>
                <w:color w:val="000000" w:themeColor="text1"/>
              </w:rPr>
              <w:t>is being implemented</w:t>
            </w:r>
            <w:proofErr w:type="gramEnd"/>
            <w:r w:rsidRPr="00FA0CF8">
              <w:rPr>
                <w:color w:val="000000" w:themeColor="text1"/>
              </w:rPr>
              <w:t xml:space="preserve">? </w:t>
            </w:r>
            <w:r w:rsidRPr="4AF15A4B">
              <w:rPr>
                <w:color w:val="000000" w:themeColor="text1"/>
              </w:rPr>
              <w:t xml:space="preserve">For example, if follow up regulations </w:t>
            </w:r>
            <w:proofErr w:type="gramStart"/>
            <w:r w:rsidRPr="4AF15A4B">
              <w:rPr>
                <w:color w:val="000000" w:themeColor="text1"/>
              </w:rPr>
              <w:t>are being developed</w:t>
            </w:r>
            <w:proofErr w:type="gramEnd"/>
            <w:r w:rsidRPr="4AF15A4B">
              <w:rPr>
                <w:color w:val="000000" w:themeColor="text1"/>
              </w:rPr>
              <w:t>,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33377EA7"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w:t>
            </w:r>
            <w:proofErr w:type="gramStart"/>
            <w:r w:rsidRPr="00FE42C7">
              <w:rPr>
                <w:color w:val="000000" w:themeColor="text1"/>
              </w:rPr>
              <w:t>is being cited</w:t>
            </w:r>
            <w:proofErr w:type="gramEnd"/>
            <w:r w:rsidRPr="00FE42C7">
              <w:rPr>
                <w:color w:val="000000" w:themeColor="text1"/>
              </w:rPr>
              <w:t xml:space="preserve">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24"/>
    </w:tbl>
    <w:p w14:paraId="3E15F58C" w14:textId="77777777" w:rsidR="007B1CB8" w:rsidRDefault="007B1CB8"/>
    <w:p w14:paraId="0CE09BD1" w14:textId="632528A3" w:rsidR="00952AB2" w:rsidRDefault="00952AB2" w:rsidP="00952AB2">
      <w:pPr>
        <w:pStyle w:val="Titre2"/>
      </w:pPr>
      <w:bookmarkStart w:id="25" w:name="_Toc198223603"/>
      <w:r>
        <w:lastRenderedPageBreak/>
        <w:t xml:space="preserve">Section 1.2: What </w:t>
      </w:r>
      <w:proofErr w:type="gramStart"/>
      <w:r>
        <w:t>is being disclosed</w:t>
      </w:r>
      <w:proofErr w:type="gramEnd"/>
      <w:r>
        <w:t>?</w:t>
      </w:r>
      <w:bookmarkEnd w:id="25"/>
    </w:p>
    <w:tbl>
      <w:tblPr>
        <w:tblStyle w:val="Grilledutableau"/>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w:t>
            </w:r>
            <w:proofErr w:type="gramStart"/>
            <w:r w:rsidRPr="00377281">
              <w:rPr>
                <w:rFonts w:ascii="Calibri" w:hAnsi="Calibri" w:cs="Calibri"/>
              </w:rPr>
              <w:t>recommended</w:t>
            </w:r>
            <w:proofErr w:type="gramEnd"/>
            <w:r w:rsidRPr="00377281">
              <w:rPr>
                <w:rFonts w:ascii="Calibri" w:hAnsi="Calibri" w:cs="Calibri"/>
              </w:rPr>
              <w:t xml:space="preserve">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538410D4"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7ADBB300"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3E4180F0"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2B335AED"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0BDD0D25"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8B39FDF"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w:t>
            </w:r>
            <w:proofErr w:type="gramStart"/>
            <w:r>
              <w:t>is being targeted</w:t>
            </w:r>
            <w:proofErr w:type="gramEnd"/>
            <w:r>
              <w:t xml:space="preserve">)?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w:t>
            </w:r>
            <w:proofErr w:type="gramStart"/>
            <w:r>
              <w:t>is being targeted</w:t>
            </w:r>
            <w:proofErr w:type="gramEnd"/>
            <w:r>
              <w:t xml:space="preserve">)?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w:t>
            </w:r>
            <w:proofErr w:type="gramStart"/>
            <w:r>
              <w:t>is being targeted</w:t>
            </w:r>
            <w:proofErr w:type="gramEnd"/>
            <w:r>
              <w:t xml:space="preserve">)?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w:t>
            </w:r>
            <w:proofErr w:type="gramStart"/>
            <w:r>
              <w:t>is being targeted</w:t>
            </w:r>
            <w:proofErr w:type="gramEnd"/>
            <w:r>
              <w:t xml:space="preserve">)?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w:t>
            </w:r>
            <w:proofErr w:type="gramStart"/>
            <w:r>
              <w:t>is being targeted</w:t>
            </w:r>
            <w:proofErr w:type="gramEnd"/>
            <w:r>
              <w:t xml:space="preserve">)?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w:t>
            </w:r>
            <w:proofErr w:type="gramStart"/>
            <w:r>
              <w:t>is being targeted</w:t>
            </w:r>
            <w:proofErr w:type="gramEnd"/>
            <w:r>
              <w:t xml:space="preserve">)?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w:t>
            </w:r>
            <w:proofErr w:type="gramStart"/>
            <w:r>
              <w:t>is being targeted</w:t>
            </w:r>
            <w:proofErr w:type="gramEnd"/>
            <w:r>
              <w:t xml:space="preserve">)?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w:t>
            </w:r>
            <w:proofErr w:type="gramStart"/>
            <w:r w:rsidRPr="00CF2E7C">
              <w:rPr>
                <w:b/>
                <w:bCs/>
              </w:rPr>
              <w:t>is recommended or required,</w:t>
            </w:r>
            <w:proofErr w:type="gramEnd"/>
            <w:r w:rsidRPr="00CF2E7C">
              <w:rPr>
                <w:b/>
                <w:bCs/>
              </w:rPr>
              <w:t xml:space="preserve"> complete questions 1.18-1.23. </w:t>
            </w:r>
            <w:proofErr w:type="gramStart"/>
            <w:r w:rsidRPr="00CF2E7C">
              <w:rPr>
                <w:b/>
                <w:bCs/>
              </w:rPr>
              <w:t>Otherwise</w:t>
            </w:r>
            <w:proofErr w:type="gramEnd"/>
            <w:r w:rsidRPr="00CF2E7C">
              <w:rPr>
                <w:b/>
                <w:bCs/>
              </w:rPr>
              <w:t xml:space="preserv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 xml:space="preserve">Which GHG emissions </w:t>
            </w:r>
            <w:proofErr w:type="gramStart"/>
            <w:r>
              <w:t>must be disclosed</w:t>
            </w:r>
            <w:proofErr w:type="gramEnd"/>
            <w:r>
              <w:t xml:space="preserve">? Select all that apply using an X against each option. If none </w:t>
            </w:r>
            <w:proofErr w:type="gramStart"/>
            <w:r>
              <w:t>apply</w:t>
            </w:r>
            <w:proofErr w:type="gramEnd"/>
            <w:r>
              <w:t>,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8E928CF"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0C824562"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6603F335"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6448BB76"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2F7D15B6"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72980C3A"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w:t>
            </w:r>
            <w:proofErr w:type="spellStart"/>
            <w:r w:rsidRPr="00F75058">
              <w:rPr>
                <w:rFonts w:ascii="Calibri" w:hAnsi="Calibri" w:cs="Calibri"/>
              </w:rPr>
              <w:t>trifluoride</w:t>
            </w:r>
            <w:proofErr w:type="spellEnd"/>
            <w:r w:rsidRPr="00F75058">
              <w:rPr>
                <w:rFonts w:ascii="Calibri" w:hAnsi="Calibri" w:cs="Calibri"/>
              </w:rPr>
              <w:t xml:space="preserve"> (NF3) </w:t>
            </w:r>
          </w:p>
        </w:tc>
        <w:tc>
          <w:tcPr>
            <w:tcW w:w="3330" w:type="dxa"/>
            <w:gridSpan w:val="2"/>
            <w:shd w:val="clear" w:color="auto" w:fill="auto"/>
            <w:vAlign w:val="center"/>
          </w:tcPr>
          <w:p w14:paraId="2C31D623" w14:textId="791F3B67"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504D9D97"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proofErr w:type="gramStart"/>
            <w:r>
              <w:rPr>
                <w:rFonts w:ascii="Calibri" w:hAnsi="Calibri" w:cs="Calibri"/>
              </w:rPr>
              <w:t>must be disclosed</w:t>
            </w:r>
            <w:proofErr w:type="gramEnd"/>
            <w:r>
              <w:rPr>
                <w:rFonts w:ascii="Calibri" w:hAnsi="Calibri" w:cs="Calibri"/>
              </w:rPr>
              <w:t>?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88F7CC3"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6F9D0884"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13F10D5C"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 xml:space="preserve">Are entities </w:t>
            </w:r>
            <w:proofErr w:type="gramStart"/>
            <w:r w:rsidRPr="00EF4A01">
              <w:rPr>
                <w:rFonts w:ascii="Calibri" w:hAnsi="Calibri" w:cs="Calibri"/>
              </w:rPr>
              <w:t>recommended</w:t>
            </w:r>
            <w:proofErr w:type="gramEnd"/>
            <w:r w:rsidRPr="00EF4A01">
              <w:rPr>
                <w:rFonts w:ascii="Calibri" w:hAnsi="Calibri" w:cs="Calibri"/>
              </w:rPr>
              <w:t xml:space="preserve">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4A5289B7"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3FC70B58"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w:t>
            </w:r>
            <w:proofErr w:type="gramStart"/>
            <w:r>
              <w:rPr>
                <w:rFonts w:ascii="Calibri" w:hAnsi="Calibri" w:cs="Calibri"/>
              </w:rPr>
              <w:t>third-party</w:t>
            </w:r>
            <w:proofErr w:type="gramEnd"/>
            <w:r>
              <w:rPr>
                <w:rFonts w:ascii="Calibri" w:hAnsi="Calibri" w:cs="Calibri"/>
              </w:rPr>
              <w:t xml:space="preserve">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05AD7F4C"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6FD21BEE"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w:t>
            </w:r>
            <w:proofErr w:type="gramStart"/>
            <w:r w:rsidRPr="00CF2E7C">
              <w:rPr>
                <w:b/>
                <w:bCs/>
              </w:rPr>
              <w:t>is recommended or required,</w:t>
            </w:r>
            <w:proofErr w:type="gramEnd"/>
            <w:r w:rsidRPr="00CF2E7C">
              <w:rPr>
                <w:b/>
                <w:bCs/>
              </w:rPr>
              <w:t xml:space="preserve"> complete questions 1.24-1.26. </w:t>
            </w:r>
            <w:proofErr w:type="gramStart"/>
            <w:r w:rsidRPr="00CF2E7C">
              <w:rPr>
                <w:b/>
                <w:bCs/>
              </w:rPr>
              <w:t>Otherwise</w:t>
            </w:r>
            <w:proofErr w:type="gramEnd"/>
            <w:r w:rsidRPr="00CF2E7C">
              <w:rPr>
                <w:b/>
                <w:bCs/>
              </w:rPr>
              <w:t xml:space="preserv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w:t>
            </w:r>
            <w:proofErr w:type="gramStart"/>
            <w:r w:rsidRPr="00CF2E7C">
              <w:rPr>
                <w:b/>
                <w:bCs/>
              </w:rPr>
              <w:t>is recommended or required,</w:t>
            </w:r>
            <w:proofErr w:type="gramEnd"/>
            <w:r w:rsidRPr="00CF2E7C">
              <w:rPr>
                <w:b/>
                <w:bCs/>
              </w:rPr>
              <w:t xml:space="preserve"> complete questions 1.27-1.38. </w:t>
            </w:r>
            <w:proofErr w:type="gramStart"/>
            <w:r w:rsidRPr="00CF2E7C">
              <w:rPr>
                <w:b/>
                <w:bCs/>
              </w:rPr>
              <w:t>Otherwise</w:t>
            </w:r>
            <w:proofErr w:type="gramEnd"/>
            <w:r w:rsidRPr="00CF2E7C">
              <w:rPr>
                <w:b/>
                <w:bCs/>
              </w:rPr>
              <w:t xml:space="preserv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3F8A2DD3"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1DEC8235"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3EC87D1C"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w:t>
            </w:r>
            <w:proofErr w:type="gramStart"/>
            <w:r>
              <w:t>be covered</w:t>
            </w:r>
            <w:proofErr w:type="gramEnd"/>
            <w:r>
              <w:t xml:space="preserve">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1177444E"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w:t>
            </w:r>
            <w:proofErr w:type="gramStart"/>
            <w:r>
              <w:t>be covered</w:t>
            </w:r>
            <w:proofErr w:type="gramEnd"/>
            <w:r>
              <w:t xml:space="preserve">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7924D99D"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1A66806E"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514DA7BB"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 xml:space="preserve">What is the recommended or required year by which the disclosed target </w:t>
            </w:r>
            <w:proofErr w:type="gramStart"/>
            <w:r>
              <w:t>should be met</w:t>
            </w:r>
            <w:proofErr w:type="gramEnd"/>
            <w:r>
              <w:t xml:space="preserve">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0614401F"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7EDCD429"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259045C8" w:rsidR="00B0479E" w:rsidRDefault="004F3AA1" w:rsidP="00DD3144">
            <w:ins w:id="26" w:author="Favour Isreal" w:date="2025-08-27T17:25:00Z">
              <w:r>
                <w:t xml:space="preserve">2030 </w:t>
              </w:r>
            </w:ins>
            <w:r w:rsidR="00E33B14">
              <w:t>–</w:t>
            </w:r>
            <w:ins w:id="27" w:author="Favour Isreal" w:date="2025-08-27T17:25:00Z">
              <w:r>
                <w:t xml:space="preserve"> 2050</w:t>
              </w:r>
            </w:ins>
          </w:p>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3D2A1DE"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w:t>
            </w:r>
            <w:proofErr w:type="spellStart"/>
            <w:r w:rsidRPr="00F75058">
              <w:rPr>
                <w:rFonts w:ascii="Calibri" w:hAnsi="Calibri" w:cs="Calibri"/>
              </w:rPr>
              <w:t>trifluoride</w:t>
            </w:r>
            <w:proofErr w:type="spellEnd"/>
            <w:r w:rsidRPr="00F75058">
              <w:rPr>
                <w:rFonts w:ascii="Calibri" w:hAnsi="Calibri" w:cs="Calibri"/>
              </w:rPr>
              <w:t xml:space="preserv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C12E2F9"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 xml:space="preserve">What is the recommended or required baseline year from which progress towards targets is to </w:t>
            </w:r>
            <w:proofErr w:type="gramStart"/>
            <w:r>
              <w:t>be measured</w:t>
            </w:r>
            <w:proofErr w:type="gramEnd"/>
            <w:r>
              <w:t>?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399404BB"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w:t>
            </w:r>
            <w:proofErr w:type="gramStart"/>
            <w:r>
              <w:t>recommended</w:t>
            </w:r>
            <w:proofErr w:type="gramEnd"/>
            <w:r>
              <w:t xml:space="preserve">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2C10E9A3"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w:t>
            </w:r>
            <w:proofErr w:type="gramStart"/>
            <w:r w:rsidRPr="00CF2E7C">
              <w:rPr>
                <w:b/>
                <w:bCs/>
              </w:rPr>
              <w:t>is recommended or required,</w:t>
            </w:r>
            <w:proofErr w:type="gramEnd"/>
            <w:r w:rsidRPr="00CF2E7C">
              <w:rPr>
                <w:b/>
                <w:bCs/>
              </w:rPr>
              <w:t xml:space="preserve"> complete questions 1.39-1.40. </w:t>
            </w:r>
            <w:proofErr w:type="gramStart"/>
            <w:r w:rsidRPr="00CF2E7C">
              <w:rPr>
                <w:b/>
                <w:bCs/>
              </w:rPr>
              <w:t>Otherwise</w:t>
            </w:r>
            <w:proofErr w:type="gramEnd"/>
            <w:r w:rsidRPr="00CF2E7C">
              <w:rPr>
                <w:b/>
                <w:bCs/>
              </w:rPr>
              <w:t xml:space="preserv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6A254CCA"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0C756D65"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6E182F4B" w14:textId="0C51412A" w:rsidR="00E33B14" w:rsidRDefault="00E33B14" w:rsidP="00E33B14">
            <w:pPr>
              <w:jc w:val="both"/>
            </w:pPr>
          </w:p>
          <w:p w14:paraId="263820B0" w14:textId="623FC1F4" w:rsidR="00B0479E" w:rsidRDefault="00B0479E" w:rsidP="000C05C1">
            <w:pPr>
              <w:jc w:val="both"/>
            </w:pP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w:t>
            </w:r>
            <w:proofErr w:type="gramStart"/>
            <w:r w:rsidRPr="00CF2E7C">
              <w:rPr>
                <w:b/>
                <w:bCs/>
              </w:rPr>
              <w:t>is recommended or required,</w:t>
            </w:r>
            <w:proofErr w:type="gramEnd"/>
            <w:r w:rsidRPr="00CF2E7C">
              <w:rPr>
                <w:b/>
                <w:bCs/>
              </w:rPr>
              <w:t xml:space="preserve"> complete questions 1.41-1.44. </w:t>
            </w:r>
            <w:proofErr w:type="gramStart"/>
            <w:r w:rsidRPr="00CF2E7C">
              <w:rPr>
                <w:b/>
                <w:bCs/>
              </w:rPr>
              <w:t>Otherwise</w:t>
            </w:r>
            <w:proofErr w:type="gramEnd"/>
            <w:r w:rsidRPr="00CF2E7C">
              <w:rPr>
                <w:b/>
                <w:bCs/>
              </w:rPr>
              <w:t xml:space="preserv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 xml:space="preserve">What types of physical risk </w:t>
            </w:r>
            <w:proofErr w:type="gramStart"/>
            <w:r>
              <w:t>must be disclosed</w:t>
            </w:r>
            <w:proofErr w:type="gramEnd"/>
            <w:r>
              <w:t>?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769C8DD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1F83E45A"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59CDCCC5"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 xml:space="preserve">physical climate </w:t>
            </w:r>
            <w:proofErr w:type="gramStart"/>
            <w:r w:rsidRPr="00E83E48">
              <w:rPr>
                <w:b/>
                <w:color w:val="7030A0"/>
              </w:rPr>
              <w:t>risk</w:t>
            </w:r>
            <w:r>
              <w:t>?</w:t>
            </w:r>
            <w:proofErr w:type="gramEnd"/>
          </w:p>
        </w:tc>
        <w:tc>
          <w:tcPr>
            <w:tcW w:w="1710" w:type="dxa"/>
            <w:gridSpan w:val="2"/>
            <w:vAlign w:val="center"/>
          </w:tcPr>
          <w:p w14:paraId="49FC60B6" w14:textId="2246D3FE"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 xml:space="preserve">physical climate </w:t>
            </w:r>
            <w:proofErr w:type="gramStart"/>
            <w:r w:rsidRPr="00E83E48">
              <w:rPr>
                <w:b/>
                <w:color w:val="7030A0"/>
              </w:rPr>
              <w:t>risk</w:t>
            </w:r>
            <w:r>
              <w:t>?</w:t>
            </w:r>
            <w:proofErr w:type="gramEnd"/>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 xml:space="preserve">Risk assessments of physical risk be </w:t>
            </w:r>
            <w:proofErr w:type="gramStart"/>
            <w:r>
              <w:t>third-party</w:t>
            </w:r>
            <w:proofErr w:type="gramEnd"/>
            <w:r>
              <w:t xml:space="preserve"> verified?</w:t>
            </w:r>
          </w:p>
        </w:tc>
        <w:tc>
          <w:tcPr>
            <w:tcW w:w="1710" w:type="dxa"/>
            <w:gridSpan w:val="2"/>
            <w:vAlign w:val="center"/>
          </w:tcPr>
          <w:p w14:paraId="1F738ECE" w14:textId="0B49CBD0"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w:t>
            </w:r>
            <w:proofErr w:type="gramStart"/>
            <w:r w:rsidRPr="00CF2E7C">
              <w:rPr>
                <w:b/>
                <w:bCs/>
              </w:rPr>
              <w:t>is recommended or required,</w:t>
            </w:r>
            <w:proofErr w:type="gramEnd"/>
            <w:r w:rsidRPr="00CF2E7C">
              <w:rPr>
                <w:b/>
                <w:bCs/>
              </w:rPr>
              <w:t xml:space="preserve"> complete questions 1.45-1.48. </w:t>
            </w:r>
            <w:proofErr w:type="gramStart"/>
            <w:r w:rsidRPr="00CF2E7C">
              <w:rPr>
                <w:b/>
                <w:bCs/>
              </w:rPr>
              <w:t>Otherwise</w:t>
            </w:r>
            <w:proofErr w:type="gramEnd"/>
            <w:r w:rsidRPr="00CF2E7C">
              <w:rPr>
                <w:b/>
                <w:bCs/>
              </w:rPr>
              <w:t xml:space="preserv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 xml:space="preserve">What types of transition risk </w:t>
            </w:r>
            <w:proofErr w:type="gramStart"/>
            <w:r>
              <w:t>must be disclosed</w:t>
            </w:r>
            <w:proofErr w:type="gramEnd"/>
            <w:r>
              <w:t>?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022FA012"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E52AD59"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34F04605"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3F867AEF"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w:t>
            </w:r>
            <w:proofErr w:type="gramStart"/>
            <w:r w:rsidRPr="00CF2E7C">
              <w:rPr>
                <w:b/>
                <w:bCs/>
              </w:rPr>
              <w:t>is recommended or required,</w:t>
            </w:r>
            <w:proofErr w:type="gramEnd"/>
            <w:r w:rsidRPr="00CF2E7C">
              <w:rPr>
                <w:b/>
                <w:bCs/>
              </w:rPr>
              <w:t xml:space="preserve"> complete questions 1.49-1.51. </w:t>
            </w:r>
            <w:proofErr w:type="gramStart"/>
            <w:r w:rsidRPr="00CF2E7C">
              <w:rPr>
                <w:b/>
                <w:bCs/>
              </w:rPr>
              <w:t>Otherwise</w:t>
            </w:r>
            <w:proofErr w:type="gramEnd"/>
            <w:r w:rsidRPr="00CF2E7C">
              <w:rPr>
                <w:b/>
                <w:bCs/>
              </w:rPr>
              <w:t xml:space="preserv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42FAD65E"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sidRPr="00E33B14">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w:t>
            </w:r>
            <w:proofErr w:type="gramStart"/>
            <w:r>
              <w:t>is being targeted</w:t>
            </w:r>
            <w:proofErr w:type="gramEnd"/>
            <w:r>
              <w:t xml:space="preserve">)?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w:t>
            </w:r>
            <w:proofErr w:type="gramStart"/>
            <w:r>
              <w:t>is being targeted</w:t>
            </w:r>
            <w:proofErr w:type="gramEnd"/>
            <w:r>
              <w:t xml:space="preserve">)?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w:t>
            </w:r>
            <w:proofErr w:type="gramStart"/>
            <w:r>
              <w:t>is being targeted</w:t>
            </w:r>
            <w:proofErr w:type="gramEnd"/>
            <w:r>
              <w:t xml:space="preserve">)?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w:t>
            </w:r>
            <w:proofErr w:type="gramStart"/>
            <w:r>
              <w:t>is being targeted</w:t>
            </w:r>
            <w:proofErr w:type="gramEnd"/>
            <w:r>
              <w:t xml:space="preserve">)?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w:t>
            </w:r>
            <w:proofErr w:type="gramStart"/>
            <w:r>
              <w:t>is being targeted</w:t>
            </w:r>
            <w:proofErr w:type="gramEnd"/>
            <w:r>
              <w:t xml:space="preserve">)?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w:t>
            </w:r>
            <w:proofErr w:type="gramStart"/>
            <w:r>
              <w:t>is being targeted</w:t>
            </w:r>
            <w:proofErr w:type="gramEnd"/>
            <w:r>
              <w:t xml:space="preserve">)?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w:t>
            </w:r>
            <w:proofErr w:type="gramStart"/>
            <w:r>
              <w:t>is being targeted</w:t>
            </w:r>
            <w:proofErr w:type="gramEnd"/>
            <w:r>
              <w:t xml:space="preserve">)?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w:t>
            </w:r>
            <w:proofErr w:type="gramStart"/>
            <w:r>
              <w:t>is being targeted</w:t>
            </w:r>
            <w:proofErr w:type="gramEnd"/>
            <w:r>
              <w:t xml:space="preserve">)?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w:t>
            </w:r>
            <w:proofErr w:type="gramStart"/>
            <w:r>
              <w:t>is being targeted</w:t>
            </w:r>
            <w:proofErr w:type="gramEnd"/>
            <w:r>
              <w:t xml:space="preserve">)?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itre2"/>
        <w:rPr>
          <w:rFonts w:ascii="Calibri" w:hAnsi="Calibri" w:cs="Calibri"/>
        </w:rPr>
      </w:pPr>
      <w:bookmarkStart w:id="28" w:name="_Toc198223604"/>
      <w:r>
        <w:rPr>
          <w:rFonts w:ascii="Calibri" w:hAnsi="Calibri" w:cs="Calibri"/>
        </w:rPr>
        <w:t xml:space="preserve">Section 1.3: </w:t>
      </w:r>
      <w:r w:rsidR="00122733" w:rsidRPr="33822AF7">
        <w:rPr>
          <w:rFonts w:ascii="Calibri" w:hAnsi="Calibri" w:cs="Calibri"/>
        </w:rPr>
        <w:t>Standards and Frameworks</w:t>
      </w:r>
      <w:bookmarkEnd w:id="28"/>
    </w:p>
    <w:tbl>
      <w:tblPr>
        <w:tblStyle w:val="Grilledutableau"/>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37D6AC5F"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217B4B65"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re1"/>
      </w:pPr>
      <w:bookmarkStart w:id="29" w:name="_Toc198223605"/>
      <w:r>
        <w:lastRenderedPageBreak/>
        <w:t>Domain 2: Transition Planning</w:t>
      </w:r>
      <w:bookmarkEnd w:id="29"/>
    </w:p>
    <w:p w14:paraId="0CA57B64" w14:textId="2923536F" w:rsidR="00F41EE0" w:rsidRDefault="005E50FD" w:rsidP="00F41EE0">
      <w:pPr>
        <w:pStyle w:val="Titre2"/>
      </w:pPr>
      <w:bookmarkStart w:id="30" w:name="_Toc198223606"/>
      <w:r>
        <w:t xml:space="preserve">Section 2.1: </w:t>
      </w:r>
      <w:r w:rsidR="00F41EE0">
        <w:t xml:space="preserve">Who </w:t>
      </w:r>
      <w:proofErr w:type="gramStart"/>
      <w:r w:rsidR="00F41EE0">
        <w:t>is being targeted</w:t>
      </w:r>
      <w:proofErr w:type="gramEnd"/>
      <w:r w:rsidR="00F41EE0">
        <w:t>?</w:t>
      </w:r>
      <w:bookmarkEnd w:id="30"/>
    </w:p>
    <w:tbl>
      <w:tblPr>
        <w:tblStyle w:val="Grilledutableau"/>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w:t>
            </w:r>
            <w:proofErr w:type="gramStart"/>
            <w:r w:rsidRPr="00C37D48">
              <w:rPr>
                <w:rFonts w:ascii="Calibri" w:hAnsi="Calibri" w:cs="Calibri"/>
              </w:rPr>
              <w:t>are targeted</w:t>
            </w:r>
            <w:proofErr w:type="gramEnd"/>
            <w:r w:rsidRPr="00C37D48">
              <w:rPr>
                <w:rFonts w:ascii="Calibri" w:hAnsi="Calibri" w:cs="Calibri"/>
              </w:rPr>
              <w:t xml:space="preserve">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w:t>
            </w:r>
            <w:proofErr w:type="gramStart"/>
            <w:r w:rsidRPr="00C37D48">
              <w:rPr>
                <w:rFonts w:ascii="Calibri" w:hAnsi="Calibri" w:cs="Calibri"/>
              </w:rPr>
              <w:t>are targeted</w:t>
            </w:r>
            <w:proofErr w:type="gramEnd"/>
            <w:r w:rsidRPr="00C37D48">
              <w:rPr>
                <w:rFonts w:ascii="Calibri" w:hAnsi="Calibri" w:cs="Calibri"/>
              </w:rPr>
              <w:t xml:space="preserve">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 xml:space="preserve">If entities </w:t>
            </w:r>
            <w:proofErr w:type="gramStart"/>
            <w:r w:rsidRPr="00C37D48">
              <w:rPr>
                <w:rFonts w:ascii="Calibri" w:hAnsi="Calibri" w:cs="Calibri"/>
                <w:color w:val="000000"/>
              </w:rPr>
              <w:t>are not targeted</w:t>
            </w:r>
            <w:proofErr w:type="gramEnd"/>
            <w:r w:rsidRPr="00C37D48">
              <w:rPr>
                <w:rFonts w:ascii="Calibri" w:hAnsi="Calibri" w:cs="Calibri"/>
                <w:color w:val="000000"/>
              </w:rPr>
              <w:t xml:space="preserve">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63FD6"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E816A9" w:rsidRDefault="004F276F" w:rsidP="00C37D48">
            <w:pPr>
              <w:rPr>
                <w:rFonts w:ascii="Calibri" w:hAnsi="Calibri" w:cs="Calibri"/>
                <w:lang w:val="fr-FR"/>
              </w:rPr>
            </w:pPr>
            <w:r w:rsidRPr="00E816A9">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E816A9" w:rsidRDefault="004F276F" w:rsidP="00C37D48">
            <w:pPr>
              <w:rPr>
                <w:rFonts w:ascii="Calibri" w:hAnsi="Calibri" w:cs="Calibri"/>
                <w:lang w:val="fr-FR"/>
              </w:rPr>
            </w:pPr>
          </w:p>
        </w:tc>
      </w:tr>
      <w:tr w:rsidR="004F276F" w:rsidRPr="00463FD6"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proofErr w:type="gramStart"/>
            <w:r w:rsidRPr="00C37D48">
              <w:rPr>
                <w:rFonts w:ascii="Calibri" w:hAnsi="Calibri" w:cs="Calibri"/>
              </w:rPr>
              <w:t>is being implemented</w:t>
            </w:r>
            <w:proofErr w:type="gramEnd"/>
            <w:r w:rsidRPr="00C37D48">
              <w:rPr>
                <w:rFonts w:ascii="Calibri" w:hAnsi="Calibri" w:cs="Calibri"/>
              </w:rPr>
              <w:t xml:space="preserve">?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w:t>
            </w:r>
            <w:proofErr w:type="gramStart"/>
            <w:r w:rsidRPr="00C37D48">
              <w:rPr>
                <w:rFonts w:ascii="Calibri" w:hAnsi="Calibri" w:cs="Calibri"/>
              </w:rPr>
              <w:t>are being developed</w:t>
            </w:r>
            <w:proofErr w:type="gramEnd"/>
            <w:r w:rsidRPr="00C37D48">
              <w:rPr>
                <w:rFonts w:ascii="Calibri" w:hAnsi="Calibri" w:cs="Calibri"/>
              </w:rPr>
              <w:t xml:space="preserve">,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proofErr w:type="gramStart"/>
            <w:r w:rsidRPr="00C37D48">
              <w:rPr>
                <w:rFonts w:ascii="Calibri" w:hAnsi="Calibri" w:cs="Calibri"/>
              </w:rPr>
              <w:t>has ever been enforced</w:t>
            </w:r>
            <w:proofErr w:type="gramEnd"/>
            <w:r w:rsidRPr="00C37D48">
              <w:rPr>
                <w:rFonts w:ascii="Calibri" w:hAnsi="Calibri" w:cs="Calibri"/>
              </w:rPr>
              <w:t xml:space="preserve">? </w:t>
            </w:r>
          </w:p>
          <w:p w14:paraId="6488F721" w14:textId="77777777" w:rsidR="001F30DE" w:rsidRPr="00C37D48" w:rsidRDefault="001F30DE" w:rsidP="00C37D48">
            <w:pPr>
              <w:rPr>
                <w:rFonts w:ascii="Calibri" w:hAnsi="Calibri" w:cs="Calibri"/>
              </w:rPr>
            </w:pPr>
            <w:r w:rsidRPr="00C37D48">
              <w:rPr>
                <w:rFonts w:ascii="Calibri" w:hAnsi="Calibri" w:cs="Calibri"/>
              </w:rPr>
              <w:t xml:space="preserve">For example, is there any evidence of regulatory disputes, sanctions, penalties for non-compliance, </w:t>
            </w:r>
            <w:proofErr w:type="spellStart"/>
            <w:r w:rsidRPr="00C37D48">
              <w:rPr>
                <w:rFonts w:ascii="Calibri" w:hAnsi="Calibri" w:cs="Calibri"/>
              </w:rPr>
              <w:t>etc</w:t>
            </w:r>
            <w:proofErr w:type="spellEnd"/>
            <w:r w:rsidRPr="00C37D48">
              <w:rPr>
                <w:rFonts w:ascii="Calibri" w:hAnsi="Calibri" w:cs="Calibri"/>
              </w:rPr>
              <w:t>?</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w:t>
            </w:r>
            <w:proofErr w:type="gramStart"/>
            <w:r w:rsidRPr="00C37D48">
              <w:rPr>
                <w:rFonts w:ascii="Calibri" w:hAnsi="Calibri" w:cs="Calibri"/>
              </w:rPr>
              <w:t>is being cited</w:t>
            </w:r>
            <w:proofErr w:type="gramEnd"/>
            <w:r w:rsidRPr="00C37D48">
              <w:rPr>
                <w:rFonts w:ascii="Calibri" w:hAnsi="Calibri" w:cs="Calibri"/>
              </w:rPr>
              <w:t xml:space="preserve">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itre2"/>
      </w:pPr>
      <w:bookmarkStart w:id="31" w:name="_Toc198223607"/>
      <w:r>
        <w:lastRenderedPageBreak/>
        <w:t xml:space="preserve">Section 2.2: </w:t>
      </w:r>
      <w:r w:rsidR="00F41EE0">
        <w:t>Disclosure of Plans and Targets</w:t>
      </w:r>
      <w:bookmarkEnd w:id="31"/>
    </w:p>
    <w:tbl>
      <w:tblPr>
        <w:tblStyle w:val="Grilledutableau"/>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w:t>
            </w:r>
            <w:proofErr w:type="gramStart"/>
            <w:r w:rsidRPr="00C37D48">
              <w:rPr>
                <w:rFonts w:ascii="Calibri" w:hAnsi="Calibri" w:cs="Calibri"/>
              </w:rPr>
              <w:t>recommended</w:t>
            </w:r>
            <w:proofErr w:type="gramEnd"/>
            <w:r w:rsidRPr="00C37D48">
              <w:rPr>
                <w:rFonts w:ascii="Calibri" w:hAnsi="Calibri" w:cs="Calibri"/>
              </w:rPr>
              <w:t xml:space="preserve">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re2"/>
      </w:pPr>
      <w:bookmarkStart w:id="32" w:name="_Toc198223608"/>
      <w:r>
        <w:t xml:space="preserve">Section 2.3: </w:t>
      </w:r>
      <w:r w:rsidR="00F41EE0">
        <w:t>Target Setting</w:t>
      </w:r>
      <w:bookmarkEnd w:id="32"/>
    </w:p>
    <w:tbl>
      <w:tblPr>
        <w:tblStyle w:val="Grilledutableau"/>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w:t>
            </w:r>
            <w:proofErr w:type="gramStart"/>
            <w:r w:rsidRPr="00C37D48">
              <w:rPr>
                <w:rFonts w:ascii="Calibri" w:hAnsi="Calibri" w:cs="Calibri"/>
              </w:rPr>
              <w:t>is being targeted</w:t>
            </w:r>
            <w:proofErr w:type="gramEnd"/>
            <w:r w:rsidRPr="00C37D48">
              <w:rPr>
                <w:rFonts w:ascii="Calibri" w:hAnsi="Calibri" w:cs="Calibri"/>
              </w:rPr>
              <w:t>)?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itre2"/>
      </w:pPr>
      <w:bookmarkStart w:id="33" w:name="_Toc198223609"/>
      <w:r>
        <w:t xml:space="preserve">Section 2.4: </w:t>
      </w:r>
      <w:r w:rsidR="00951BBE">
        <w:t>GHG Emissions Reductions Targets</w:t>
      </w:r>
      <w:bookmarkEnd w:id="33"/>
    </w:p>
    <w:tbl>
      <w:tblPr>
        <w:tblStyle w:val="Grilledutablea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w:t>
            </w:r>
            <w:proofErr w:type="gramStart"/>
            <w:r w:rsidRPr="00C37D48">
              <w:rPr>
                <w:rFonts w:ascii="Calibri" w:hAnsi="Calibri" w:cs="Calibri"/>
              </w:rPr>
              <w:t>be covered</w:t>
            </w:r>
            <w:proofErr w:type="gramEnd"/>
            <w:r w:rsidRPr="00C37D48">
              <w:rPr>
                <w:rFonts w:ascii="Calibri" w:hAnsi="Calibri" w:cs="Calibri"/>
              </w:rPr>
              <w:t xml:space="preserve">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w:t>
            </w:r>
            <w:proofErr w:type="gramStart"/>
            <w:r w:rsidRPr="00C37D48">
              <w:rPr>
                <w:rFonts w:ascii="Calibri" w:hAnsi="Calibri" w:cs="Calibri"/>
              </w:rPr>
              <w:t>be covered</w:t>
            </w:r>
            <w:proofErr w:type="gramEnd"/>
            <w:r w:rsidRPr="00C37D48">
              <w:rPr>
                <w:rFonts w:ascii="Calibri" w:hAnsi="Calibri" w:cs="Calibri"/>
              </w:rPr>
              <w:t xml:space="preserve">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w:t>
            </w:r>
            <w:proofErr w:type="gramStart"/>
            <w:r w:rsidRPr="00C37D48">
              <w:rPr>
                <w:rFonts w:ascii="Calibri" w:hAnsi="Calibri" w:cs="Calibri"/>
              </w:rPr>
              <w:t>should be met</w:t>
            </w:r>
            <w:proofErr w:type="gramEnd"/>
            <w:r w:rsidRPr="00C37D48">
              <w:rPr>
                <w:rFonts w:ascii="Calibri" w:hAnsi="Calibri" w:cs="Calibri"/>
              </w:rPr>
              <w:t xml:space="preserve">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w:t>
            </w:r>
            <w:proofErr w:type="spellStart"/>
            <w:r w:rsidRPr="00C37D48">
              <w:rPr>
                <w:rFonts w:ascii="Calibri" w:hAnsi="Calibri" w:cs="Calibri"/>
              </w:rPr>
              <w:t>trifluoride</w:t>
            </w:r>
            <w:proofErr w:type="spellEnd"/>
            <w:r w:rsidRPr="00C37D48">
              <w:rPr>
                <w:rFonts w:ascii="Calibri" w:hAnsi="Calibri" w:cs="Calibri"/>
              </w:rPr>
              <w:t xml:space="preserv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w:t>
            </w:r>
            <w:proofErr w:type="gramStart"/>
            <w:r w:rsidRPr="00C37D48">
              <w:rPr>
                <w:rFonts w:ascii="Calibri" w:hAnsi="Calibri" w:cs="Calibri"/>
              </w:rPr>
              <w:t>be measured</w:t>
            </w:r>
            <w:proofErr w:type="gramEnd"/>
            <w:r w:rsidRPr="00C37D48">
              <w:rPr>
                <w:rFonts w:ascii="Calibri" w:hAnsi="Calibri" w:cs="Calibri"/>
              </w:rPr>
              <w:t xml:space="preserve">?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w:t>
            </w:r>
            <w:proofErr w:type="gramStart"/>
            <w:r w:rsidRPr="00C37D48">
              <w:rPr>
                <w:rFonts w:ascii="Calibri" w:hAnsi="Calibri" w:cs="Calibri"/>
              </w:rPr>
              <w:t>recommended</w:t>
            </w:r>
            <w:proofErr w:type="gramEnd"/>
            <w:r w:rsidRPr="00C37D48">
              <w:rPr>
                <w:rFonts w:ascii="Calibri" w:hAnsi="Calibri" w:cs="Calibri"/>
              </w:rPr>
              <w:t xml:space="preserve">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itre2"/>
      </w:pPr>
      <w:bookmarkStart w:id="34" w:name="_Toc198223610"/>
      <w:r>
        <w:t xml:space="preserve">Section 2.5: </w:t>
      </w:r>
      <w:r w:rsidR="00950B68">
        <w:t>Transition Planning</w:t>
      </w:r>
      <w:bookmarkEnd w:id="34"/>
    </w:p>
    <w:tbl>
      <w:tblPr>
        <w:tblStyle w:val="Grilledutableau"/>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w:t>
            </w:r>
            <w:proofErr w:type="gramStart"/>
            <w:r w:rsidRPr="00C37D48">
              <w:rPr>
                <w:rFonts w:ascii="Calibri" w:hAnsi="Calibri" w:cs="Calibri"/>
              </w:rPr>
              <w:t>is being targeted</w:t>
            </w:r>
            <w:proofErr w:type="gramEnd"/>
            <w:r w:rsidRPr="00C37D48">
              <w:rPr>
                <w:rFonts w:ascii="Calibri" w:hAnsi="Calibri" w:cs="Calibri"/>
              </w:rPr>
              <w:t>)?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 xml:space="preserve">year plan, </w:t>
            </w:r>
            <w:proofErr w:type="spellStart"/>
            <w:r w:rsidRPr="00C37D48">
              <w:rPr>
                <w:rFonts w:ascii="Calibri" w:hAnsi="Calibri" w:cs="Calibri"/>
              </w:rPr>
              <w:t>etc</w:t>
            </w:r>
            <w:proofErr w:type="spellEnd"/>
            <w:r w:rsidRPr="00C37D48">
              <w:rPr>
                <w:rFonts w:ascii="Calibri" w:hAnsi="Calibri" w:cs="Calibri"/>
              </w:rPr>
              <w:t>)</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itre2"/>
      </w:pPr>
      <w:bookmarkStart w:id="35" w:name="_Toc198223611"/>
      <w:r>
        <w:t xml:space="preserve">Section 2.6: </w:t>
      </w:r>
      <w:r w:rsidR="00950B68">
        <w:t>Standards and Frameworks</w:t>
      </w:r>
      <w:bookmarkEnd w:id="35"/>
    </w:p>
    <w:tbl>
      <w:tblPr>
        <w:tblStyle w:val="Grilledutableau"/>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initiative (</w:t>
            </w:r>
            <w:proofErr w:type="spellStart"/>
            <w:r w:rsidRPr="00610F28">
              <w:rPr>
                <w:rFonts w:ascii="Calibri" w:hAnsi="Calibri" w:cs="Calibri"/>
              </w:rPr>
              <w:t>SBTi</w:t>
            </w:r>
            <w:proofErr w:type="spellEnd"/>
            <w:r w:rsidRPr="00610F28">
              <w:rPr>
                <w:rFonts w:ascii="Calibri" w:hAnsi="Calibri" w:cs="Calibri"/>
              </w:rPr>
              <w:t xml:space="preserve">)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initiative (</w:t>
            </w:r>
            <w:proofErr w:type="spellStart"/>
            <w:r w:rsidRPr="00610F28">
              <w:rPr>
                <w:rFonts w:ascii="Calibri" w:hAnsi="Calibri" w:cs="Calibri"/>
              </w:rPr>
              <w:t>SBTi</w:t>
            </w:r>
            <w:proofErr w:type="spellEnd"/>
            <w:r w:rsidRPr="00610F28">
              <w:rPr>
                <w:rFonts w:ascii="Calibri" w:hAnsi="Calibri" w:cs="Calibri"/>
              </w:rPr>
              <w:t xml:space="preserve">)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itre1"/>
      </w:pPr>
      <w:bookmarkStart w:id="36" w:name="_Toc198223612"/>
      <w:r>
        <w:lastRenderedPageBreak/>
        <w:t>Domain 3: Public Procurement</w:t>
      </w:r>
      <w:bookmarkEnd w:id="36"/>
      <w:r>
        <w:t xml:space="preserve"> </w:t>
      </w:r>
    </w:p>
    <w:p w14:paraId="0D8B4B9F" w14:textId="5E2943CF" w:rsidR="00950B68" w:rsidRPr="00950B68" w:rsidRDefault="005E50FD" w:rsidP="00950B68">
      <w:pPr>
        <w:pStyle w:val="Titre2"/>
      </w:pPr>
      <w:bookmarkStart w:id="37" w:name="_Toc198223613"/>
      <w:r>
        <w:t xml:space="preserve">Section 3.1: </w:t>
      </w:r>
      <w:r w:rsidR="00950B68">
        <w:t xml:space="preserve">Who </w:t>
      </w:r>
      <w:proofErr w:type="gramStart"/>
      <w:r w:rsidR="00950B68">
        <w:t>is being targeted</w:t>
      </w:r>
      <w:proofErr w:type="gramEnd"/>
      <w:r w:rsidR="00950B68">
        <w:t>?</w:t>
      </w:r>
      <w:bookmarkEnd w:id="37"/>
    </w:p>
    <w:tbl>
      <w:tblPr>
        <w:tblStyle w:val="Grilledutablea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38"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w:t>
            </w:r>
            <w:proofErr w:type="gramStart"/>
            <w:r w:rsidRPr="00610F28">
              <w:rPr>
                <w:rFonts w:ascii="Calibri" w:hAnsi="Calibri" w:cs="Calibri"/>
              </w:rPr>
              <w:t>are targeted</w:t>
            </w:r>
            <w:proofErr w:type="gramEnd"/>
            <w:r w:rsidRPr="00610F28">
              <w:rPr>
                <w:rFonts w:ascii="Calibri" w:hAnsi="Calibri" w:cs="Calibri"/>
              </w:rPr>
              <w:t xml:space="preserve">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w:t>
            </w:r>
            <w:proofErr w:type="gramStart"/>
            <w:r w:rsidRPr="00610F28">
              <w:rPr>
                <w:rFonts w:ascii="Calibri" w:hAnsi="Calibri" w:cs="Calibri"/>
              </w:rPr>
              <w:t>are targeted</w:t>
            </w:r>
            <w:proofErr w:type="gramEnd"/>
            <w:r w:rsidRPr="00610F28">
              <w:rPr>
                <w:rFonts w:ascii="Calibri" w:hAnsi="Calibri" w:cs="Calibri"/>
              </w:rPr>
              <w:t xml:space="preserve">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 xml:space="preserve">If entities </w:t>
            </w:r>
            <w:proofErr w:type="gramStart"/>
            <w:r w:rsidRPr="00610F28">
              <w:rPr>
                <w:rFonts w:ascii="Calibri" w:hAnsi="Calibri" w:cs="Calibri"/>
                <w:color w:val="000000"/>
              </w:rPr>
              <w:t>are not targeted</w:t>
            </w:r>
            <w:proofErr w:type="gramEnd"/>
            <w:r w:rsidRPr="00610F28">
              <w:rPr>
                <w:rFonts w:ascii="Calibri" w:hAnsi="Calibri" w:cs="Calibri"/>
                <w:color w:val="000000"/>
              </w:rPr>
              <w:t xml:space="preserve">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463FD6"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E816A9" w:rsidRDefault="00C66EE0" w:rsidP="00610F28">
            <w:pPr>
              <w:rPr>
                <w:rFonts w:ascii="Calibri" w:hAnsi="Calibri" w:cs="Calibri"/>
                <w:lang w:val="fr-FR"/>
              </w:rPr>
            </w:pPr>
            <w:r w:rsidRPr="00E816A9">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E816A9" w:rsidRDefault="00C66EE0" w:rsidP="00610F28">
            <w:pPr>
              <w:rPr>
                <w:rFonts w:ascii="Calibri" w:hAnsi="Calibri" w:cs="Calibri"/>
                <w:lang w:val="fr-FR"/>
              </w:rPr>
            </w:pPr>
          </w:p>
        </w:tc>
      </w:tr>
      <w:tr w:rsidR="00241257" w:rsidRPr="00463FD6"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39"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proofErr w:type="gramStart"/>
            <w:r w:rsidRPr="00610F28">
              <w:rPr>
                <w:rFonts w:ascii="Calibri" w:hAnsi="Calibri" w:cs="Calibri"/>
              </w:rPr>
              <w:t>is being implemented</w:t>
            </w:r>
            <w:proofErr w:type="gramEnd"/>
            <w:r w:rsidRPr="00610F28">
              <w:rPr>
                <w:rFonts w:ascii="Calibri" w:hAnsi="Calibri" w:cs="Calibri"/>
              </w:rPr>
              <w:t xml:space="preserve">?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w:t>
            </w:r>
            <w:proofErr w:type="gramStart"/>
            <w:r w:rsidRPr="00610F28">
              <w:rPr>
                <w:rFonts w:ascii="Calibri" w:hAnsi="Calibri" w:cs="Calibri"/>
              </w:rPr>
              <w:t>are being developed</w:t>
            </w:r>
            <w:proofErr w:type="gramEnd"/>
            <w:r w:rsidRPr="00610F28">
              <w:rPr>
                <w:rFonts w:ascii="Calibri" w:hAnsi="Calibri" w:cs="Calibri"/>
              </w:rPr>
              <w:t xml:space="preserve">,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 xml:space="preserve">For example, is there any evidence of regulatory disputes, sanctions, penalties for non-compliance, </w:t>
            </w:r>
            <w:proofErr w:type="spellStart"/>
            <w:r w:rsidRPr="00610F28">
              <w:rPr>
                <w:rFonts w:ascii="Calibri" w:hAnsi="Calibri" w:cs="Calibri"/>
              </w:rPr>
              <w:t>etc</w:t>
            </w:r>
            <w:proofErr w:type="spellEnd"/>
            <w:r w:rsidRPr="00610F28">
              <w:rPr>
                <w:rFonts w:ascii="Calibri" w:hAnsi="Calibri" w:cs="Calibri"/>
              </w:rPr>
              <w:t>?</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w:t>
            </w:r>
            <w:proofErr w:type="gramStart"/>
            <w:r w:rsidRPr="00610F28">
              <w:rPr>
                <w:rFonts w:ascii="Calibri" w:hAnsi="Calibri" w:cs="Calibri"/>
              </w:rPr>
              <w:t>is being cited</w:t>
            </w:r>
            <w:proofErr w:type="gramEnd"/>
            <w:r w:rsidRPr="00610F28">
              <w:rPr>
                <w:rFonts w:ascii="Calibri" w:hAnsi="Calibri" w:cs="Calibri"/>
              </w:rPr>
              <w:t xml:space="preserve">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38"/>
      <w:bookmarkEnd w:id="39"/>
    </w:tbl>
    <w:p w14:paraId="712268FA" w14:textId="77777777" w:rsidR="00B802FC" w:rsidRDefault="00B802FC"/>
    <w:p w14:paraId="59E94F30" w14:textId="5EC9D13E" w:rsidR="00436F24" w:rsidRDefault="005E50FD" w:rsidP="00436F24">
      <w:pPr>
        <w:pStyle w:val="Titre2"/>
      </w:pPr>
      <w:bookmarkStart w:id="40" w:name="_Toc198223614"/>
      <w:r>
        <w:t xml:space="preserve">Section 3.2: </w:t>
      </w:r>
      <w:r w:rsidR="00436F24">
        <w:t>Procurement Cycle</w:t>
      </w:r>
      <w:bookmarkEnd w:id="40"/>
    </w:p>
    <w:tbl>
      <w:tblPr>
        <w:tblStyle w:val="Grilledutableau"/>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w:t>
            </w:r>
            <w:proofErr w:type="gramStart"/>
            <w:r w:rsidRPr="00610F28">
              <w:rPr>
                <w:rFonts w:ascii="Calibri" w:hAnsi="Calibri" w:cs="Calibri"/>
              </w:rPr>
              <w:t>recommendations or allowances</w:t>
            </w:r>
            <w:proofErr w:type="gramEnd"/>
            <w:r w:rsidRPr="00610F28">
              <w:rPr>
                <w:rFonts w:ascii="Calibri" w:hAnsi="Calibri" w:cs="Calibri"/>
              </w:rPr>
              <w:t xml:space="preserve">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 xml:space="preserve">rocuring entities </w:t>
            </w:r>
            <w:proofErr w:type="gramStart"/>
            <w:r w:rsidRPr="00CF2E7C">
              <w:rPr>
                <w:rFonts w:ascii="Calibri" w:hAnsi="Calibri" w:cs="Calibri"/>
                <w:b/>
                <w:bCs/>
              </w:rPr>
              <w:t>are recommended or required to have a strategy, plan,</w:t>
            </w:r>
            <w:proofErr w:type="gramEnd"/>
            <w:r w:rsidRPr="00CF2E7C">
              <w:rPr>
                <w:rFonts w:ascii="Calibri" w:hAnsi="Calibri" w:cs="Calibri"/>
                <w:b/>
                <w:bCs/>
              </w:rPr>
              <w:t xml:space="preserve">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proofErr w:type="gramStart"/>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w:t>
            </w:r>
            <w:proofErr w:type="gramEnd"/>
            <w:r w:rsidRPr="00610F28">
              <w:rPr>
                <w:rFonts w:ascii="Calibri" w:hAnsi="Calibri" w:cs="Calibri"/>
              </w:rPr>
              <w:t xml:space="preserve">?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 xml:space="preserve">to </w:t>
            </w:r>
            <w:proofErr w:type="gramStart"/>
            <w:r w:rsidRPr="00610F28">
              <w:rPr>
                <w:rFonts w:ascii="Calibri" w:hAnsi="Calibri" w:cs="Calibri"/>
              </w:rPr>
              <w:t>be covered</w:t>
            </w:r>
            <w:proofErr w:type="gramEnd"/>
            <w:r w:rsidRPr="00610F28">
              <w:rPr>
                <w:rFonts w:ascii="Calibri" w:hAnsi="Calibri" w:cs="Calibri"/>
              </w:rPr>
              <w:t xml:space="preserve">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w:t>
            </w:r>
            <w:proofErr w:type="gramStart"/>
            <w:r w:rsidRPr="00610F28">
              <w:rPr>
                <w:rFonts w:ascii="Calibri" w:hAnsi="Calibri" w:cs="Calibri"/>
                <w:lang w:val="en-US"/>
              </w:rPr>
              <w:t>organization which</w:t>
            </w:r>
            <w:proofErr w:type="gramEnd"/>
            <w:r w:rsidRPr="00610F28">
              <w:rPr>
                <w:rFonts w:ascii="Calibri" w:hAnsi="Calibri" w:cs="Calibri"/>
                <w:lang w:val="en-US"/>
              </w:rPr>
              <w:t xml:space="preserve">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re2"/>
      </w:pPr>
      <w:bookmarkStart w:id="41" w:name="_Toc198223615"/>
      <w:r>
        <w:t xml:space="preserve">Section 3.3: </w:t>
      </w:r>
      <w:r w:rsidR="002E5ACB">
        <w:t>Life</w:t>
      </w:r>
      <w:r w:rsidR="00DF4489">
        <w:t>-cycle or Whole-life Costing</w:t>
      </w:r>
      <w:bookmarkEnd w:id="41"/>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re1Car"/>
                <w:rFonts w:cstheme="minorHAnsi"/>
                <w:color w:val="000000"/>
                <w:sz w:val="24"/>
                <w:szCs w:val="24"/>
              </w:rPr>
              <w:t xml:space="preserve"> </w:t>
            </w:r>
            <w:r w:rsidRPr="00971C0E">
              <w:rPr>
                <w:rStyle w:val="normaltextrun"/>
                <w:rFonts w:cstheme="minorHAnsi"/>
                <w:color w:val="000000"/>
              </w:rPr>
              <w:t xml:space="preserve">(e.g. energy or fuel consumption, monetized emissions or other environmental costs, end-of-life costs, </w:t>
            </w:r>
            <w:proofErr w:type="spellStart"/>
            <w:r w:rsidRPr="00971C0E">
              <w:rPr>
                <w:rStyle w:val="normaltextrun"/>
                <w:rFonts w:cstheme="minorHAnsi"/>
                <w:color w:val="000000"/>
              </w:rPr>
              <w:t>etc</w:t>
            </w:r>
            <w:proofErr w:type="spellEnd"/>
            <w:r w:rsidRPr="00971C0E">
              <w:rPr>
                <w:rStyle w:val="normaltextrun"/>
                <w:rFonts w:cstheme="minorHAnsi"/>
                <w:color w:val="000000"/>
              </w:rPr>
              <w:t>)</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itre2"/>
      </w:pPr>
      <w:bookmarkStart w:id="42" w:name="_Toc198223616"/>
      <w:r>
        <w:t xml:space="preserve">Section 3.4: </w:t>
      </w:r>
      <w:r w:rsidR="00062526">
        <w:t>Tendering or Solicitation Stage</w:t>
      </w:r>
      <w:bookmarkEnd w:id="42"/>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itre2"/>
      </w:pPr>
      <w:bookmarkStart w:id="43" w:name="_Toc198223617"/>
      <w:r>
        <w:lastRenderedPageBreak/>
        <w:t xml:space="preserve">Section 3.5: </w:t>
      </w:r>
      <w:r w:rsidR="00064195">
        <w:t>Exclusion or Debarment Grounds</w:t>
      </w:r>
      <w:bookmarkEnd w:id="43"/>
    </w:p>
    <w:tbl>
      <w:tblPr>
        <w:tblStyle w:val="Grilledutableau"/>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w:t>
            </w:r>
            <w:proofErr w:type="gramStart"/>
            <w:r w:rsidRPr="00CF2E7C">
              <w:rPr>
                <w:rStyle w:val="normaltextrun"/>
                <w:rFonts w:ascii="Calibri" w:hAnsi="Calibri" w:cs="Calibri"/>
                <w:color w:val="000000"/>
                <w:lang w:val="en-US"/>
              </w:rPr>
              <w:t xml:space="preserve">provisions </w:t>
            </w:r>
            <w:r w:rsidR="002E1EE8" w:rsidRPr="00CF2E7C">
              <w:rPr>
                <w:rStyle w:val="normaltextrun"/>
                <w:rFonts w:ascii="Calibri" w:hAnsi="Calibri" w:cs="Calibri"/>
                <w:color w:val="000000"/>
                <w:lang w:val="en-US"/>
              </w:rPr>
              <w:t>which</w:t>
            </w:r>
            <w:proofErr w:type="gramEnd"/>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itre2"/>
      </w:pPr>
      <w:bookmarkStart w:id="44" w:name="_Toc198223618"/>
      <w:r>
        <w:t xml:space="preserve">Section 3.6: </w:t>
      </w:r>
      <w:r w:rsidR="00C85DD9">
        <w:t>Qualification or Selection Criteria</w:t>
      </w:r>
      <w:bookmarkEnd w:id="44"/>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Participation in national or international climate initiatives (e.g.: Race to Zero, </w:t>
            </w:r>
            <w:proofErr w:type="spellStart"/>
            <w:r w:rsidRPr="00CF2E7C">
              <w:rPr>
                <w:rStyle w:val="normaltextrun"/>
                <w:rFonts w:ascii="Calibri" w:hAnsi="Calibri" w:cs="Calibri"/>
                <w:color w:val="000000"/>
                <w:lang w:val="en-US"/>
              </w:rPr>
              <w:t>SBTi</w:t>
            </w:r>
            <w:proofErr w:type="spellEnd"/>
            <w:r w:rsidRPr="00CF2E7C">
              <w:rPr>
                <w:rStyle w:val="normaltextrun"/>
                <w:rFonts w:ascii="Calibri" w:hAnsi="Calibri" w:cs="Calibri"/>
                <w:color w:val="000000"/>
                <w:lang w:val="en-US"/>
              </w:rPr>
              <w:t>,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itre2"/>
      </w:pPr>
      <w:bookmarkStart w:id="45" w:name="_Toc198223619"/>
      <w:r>
        <w:t xml:space="preserve">Section 3.7: </w:t>
      </w:r>
      <w:r w:rsidR="00A42235">
        <w:t>Technical specifications</w:t>
      </w:r>
      <w:bookmarkEnd w:id="45"/>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itre2"/>
      </w:pPr>
      <w:bookmarkStart w:id="46" w:name="_Toc198223620"/>
      <w:r>
        <w:t xml:space="preserve">Section 3.8: </w:t>
      </w:r>
      <w:r w:rsidR="001E7C37">
        <w:t>Contract Performance</w:t>
      </w:r>
      <w:bookmarkEnd w:id="46"/>
    </w:p>
    <w:tbl>
      <w:tblPr>
        <w:tblStyle w:val="Grilledutableau"/>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proofErr w:type="gramStart"/>
            <w:r w:rsidR="00D765DD">
              <w:rPr>
                <w:rStyle w:val="normaltextrun"/>
                <w:rFonts w:cstheme="minorHAnsi"/>
                <w:color w:val="000000"/>
                <w:lang w:val="en-US"/>
              </w:rPr>
              <w:t>which</w:t>
            </w:r>
            <w:proofErr w:type="gramEnd"/>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proofErr w:type="gramStart"/>
            <w:r w:rsidRPr="0074258C">
              <w:rPr>
                <w:rStyle w:val="normaltextrun"/>
                <w:rFonts w:cstheme="minorHAnsi"/>
                <w:b/>
                <w:bCs/>
                <w:color w:val="000000"/>
                <w:lang w:val="en-US"/>
              </w:rPr>
              <w:t>,</w:t>
            </w:r>
            <w:r w:rsidRPr="0074258C">
              <w:rPr>
                <w:rStyle w:val="normaltextrun"/>
                <w:rFonts w:cstheme="minorHAnsi"/>
                <w:color w:val="000000"/>
                <w:lang w:val="en-US"/>
              </w:rPr>
              <w:t> </w:t>
            </w:r>
            <w:proofErr w:type="gramEnd"/>
            <w:r w:rsidRPr="0074258C">
              <w:rPr>
                <w:rStyle w:val="normaltextrun"/>
                <w:rFonts w:cstheme="minorHAnsi"/>
                <w:color w:val="000000"/>
                <w:lang w:val="en-US"/>
              </w:rPr>
              <w:t xml:space="preserve">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itre2"/>
      </w:pPr>
      <w:bookmarkStart w:id="47" w:name="_Toc198223621"/>
      <w:r>
        <w:t xml:space="preserve">Section 3.9: </w:t>
      </w:r>
      <w:r w:rsidR="00950B68">
        <w:t>Standards and Frameworks</w:t>
      </w:r>
      <w:bookmarkEnd w:id="47"/>
    </w:p>
    <w:tbl>
      <w:tblPr>
        <w:tblStyle w:val="Grilledutableau"/>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w:t>
            </w:r>
            <w:proofErr w:type="spellStart"/>
            <w:r w:rsidRPr="00CF2E7C">
              <w:rPr>
                <w:rStyle w:val="normaltextrun"/>
                <w:rFonts w:ascii="Calibri" w:hAnsi="Calibri" w:cs="Calibri"/>
                <w:lang w:val="en-US"/>
              </w:rPr>
              <w:t>SBTi</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w:t>
            </w:r>
            <w:proofErr w:type="spellStart"/>
            <w:r w:rsidRPr="00CF2E7C">
              <w:rPr>
                <w:rStyle w:val="normaltextrun"/>
                <w:rFonts w:ascii="Calibri" w:hAnsi="Calibri" w:cs="Calibri"/>
                <w:lang w:val="en-US"/>
              </w:rPr>
              <w:t>SBTi</w:t>
            </w:r>
            <w:proofErr w:type="spellEnd"/>
            <w:r w:rsidRPr="00CF2E7C">
              <w:rPr>
                <w:rStyle w:val="normaltextrun"/>
                <w:rFonts w:ascii="Calibri" w:hAnsi="Calibri" w:cs="Calibri"/>
                <w:lang w:val="en-US"/>
              </w:rPr>
              <w:t>)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re1"/>
      </w:pPr>
      <w:bookmarkStart w:id="48" w:name="_Toc198223622"/>
      <w:r>
        <w:lastRenderedPageBreak/>
        <w:t>Domain 4: Carbon Credits</w:t>
      </w:r>
      <w:bookmarkEnd w:id="48"/>
    </w:p>
    <w:p w14:paraId="25C35D8C" w14:textId="52BD279F" w:rsidR="001C0769" w:rsidRPr="001C0769" w:rsidRDefault="000428FA" w:rsidP="001C0769">
      <w:pPr>
        <w:pStyle w:val="Titre2"/>
      </w:pPr>
      <w:bookmarkStart w:id="49" w:name="_Toc198223623"/>
      <w:r>
        <w:t xml:space="preserve">Section </w:t>
      </w:r>
      <w:r w:rsidR="00B20D58">
        <w:t>4</w:t>
      </w:r>
      <w:r>
        <w:t xml:space="preserve">.1: </w:t>
      </w:r>
      <w:r w:rsidR="001C0769">
        <w:t xml:space="preserve">Who </w:t>
      </w:r>
      <w:proofErr w:type="gramStart"/>
      <w:r w:rsidR="001C0769">
        <w:t>is being targeted</w:t>
      </w:r>
      <w:proofErr w:type="gramEnd"/>
      <w:r w:rsidR="001C0769">
        <w:t>?</w:t>
      </w:r>
      <w:bookmarkEnd w:id="49"/>
    </w:p>
    <w:tbl>
      <w:tblPr>
        <w:tblStyle w:val="Grilledutablea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w:t>
            </w:r>
            <w:proofErr w:type="gramStart"/>
            <w:r w:rsidRPr="00CF2E7C">
              <w:rPr>
                <w:rFonts w:ascii="Calibri" w:hAnsi="Calibri" w:cs="Calibri"/>
              </w:rPr>
              <w:t>are targeted</w:t>
            </w:r>
            <w:proofErr w:type="gramEnd"/>
            <w:r w:rsidRPr="00CF2E7C">
              <w:rPr>
                <w:rFonts w:ascii="Calibri" w:hAnsi="Calibri" w:cs="Calibri"/>
              </w:rPr>
              <w:t xml:space="preserve">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w:t>
            </w:r>
            <w:proofErr w:type="gramStart"/>
            <w:r w:rsidRPr="00CF2E7C">
              <w:rPr>
                <w:rFonts w:ascii="Calibri" w:hAnsi="Calibri" w:cs="Calibri"/>
              </w:rPr>
              <w:t>are targeted</w:t>
            </w:r>
            <w:proofErr w:type="gramEnd"/>
            <w:r w:rsidRPr="00CF2E7C">
              <w:rPr>
                <w:rFonts w:ascii="Calibri" w:hAnsi="Calibri" w:cs="Calibri"/>
              </w:rPr>
              <w:t xml:space="preserve">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 xml:space="preserve">If entities </w:t>
            </w:r>
            <w:proofErr w:type="gramStart"/>
            <w:r w:rsidRPr="00CF2E7C">
              <w:rPr>
                <w:rFonts w:ascii="Calibri" w:hAnsi="Calibri" w:cs="Calibri"/>
                <w:color w:val="000000"/>
              </w:rPr>
              <w:t>are not targeted</w:t>
            </w:r>
            <w:proofErr w:type="gramEnd"/>
            <w:r w:rsidRPr="00CF2E7C">
              <w:rPr>
                <w:rFonts w:ascii="Calibri" w:hAnsi="Calibri" w:cs="Calibri"/>
                <w:color w:val="000000"/>
              </w:rPr>
              <w:t xml:space="preserve">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463FD6"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E816A9" w:rsidRDefault="00092534" w:rsidP="00CF2E7C">
            <w:pPr>
              <w:rPr>
                <w:rFonts w:ascii="Calibri" w:hAnsi="Calibri" w:cs="Calibri"/>
                <w:lang w:val="fr-FR"/>
              </w:rPr>
            </w:pPr>
            <w:r w:rsidRPr="00E816A9">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E816A9" w:rsidRDefault="00092534" w:rsidP="00CF2E7C">
            <w:pPr>
              <w:rPr>
                <w:rFonts w:ascii="Calibri" w:hAnsi="Calibri" w:cs="Calibri"/>
                <w:lang w:val="fr-FR"/>
              </w:rPr>
            </w:pPr>
          </w:p>
        </w:tc>
      </w:tr>
      <w:tr w:rsidR="00092534" w:rsidRPr="00463FD6"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hAnsi="Calibri" w:cs="Calibri"/>
              </w:rPr>
              <w:t>is being implemented</w:t>
            </w:r>
            <w:proofErr w:type="gramEnd"/>
            <w:r w:rsidRPr="00CF2E7C">
              <w:rPr>
                <w:rFonts w:ascii="Calibri" w:hAnsi="Calibri" w:cs="Calibri"/>
              </w:rPr>
              <w:t>?</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 xml:space="preserve">For example, is there any evidence of regulatory disputes, sanctions, penalties for non-compliance, </w:t>
            </w:r>
            <w:proofErr w:type="spellStart"/>
            <w:r w:rsidRPr="00CF2E7C">
              <w:rPr>
                <w:rFonts w:ascii="Calibri" w:hAnsi="Calibri" w:cs="Calibri"/>
              </w:rPr>
              <w:t>etc</w:t>
            </w:r>
            <w:proofErr w:type="spellEnd"/>
            <w:r w:rsidRPr="00CF2E7C">
              <w:rPr>
                <w:rFonts w:ascii="Calibri" w:hAnsi="Calibri" w:cs="Calibri"/>
              </w:rPr>
              <w:t>?</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w:t>
            </w:r>
            <w:proofErr w:type="gramStart"/>
            <w:r w:rsidRPr="00CF2E7C">
              <w:rPr>
                <w:rFonts w:ascii="Calibri" w:hAnsi="Calibri" w:cs="Calibri"/>
              </w:rPr>
              <w:t>is being cited</w:t>
            </w:r>
            <w:proofErr w:type="gramEnd"/>
            <w:r w:rsidRPr="00CF2E7C">
              <w:rPr>
                <w:rFonts w:ascii="Calibri" w:hAnsi="Calibri" w:cs="Calibri"/>
              </w:rPr>
              <w:t xml:space="preserve">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itre2"/>
      </w:pPr>
      <w:bookmarkStart w:id="50"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50"/>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w:t>
            </w:r>
            <w:proofErr w:type="gramStart"/>
            <w:r w:rsidRPr="00CF2E7C">
              <w:rPr>
                <w:rFonts w:ascii="Calibri" w:eastAsia="Times New Roman" w:hAnsi="Calibri" w:cs="Calibri"/>
                <w:kern w:val="0"/>
                <w:lang w:eastAsia="en-GB"/>
                <w14:ligatures w14:val="none"/>
              </w:rPr>
              <w:t>is selected</w:t>
            </w:r>
            <w:proofErr w:type="gramEnd"/>
            <w:r w:rsidRPr="00CF2E7C">
              <w:rPr>
                <w:rFonts w:ascii="Calibri" w:eastAsia="Times New Roman" w:hAnsi="Calibri" w:cs="Calibri"/>
                <w:kern w:val="0"/>
                <w:lang w:eastAsia="en-GB"/>
                <w14:ligatures w14:val="none"/>
              </w:rPr>
              <w:t xml:space="preserve">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w:t>
            </w:r>
            <w:proofErr w:type="gramStart"/>
            <w:r w:rsidRPr="00CF2E7C">
              <w:rPr>
                <w:rFonts w:ascii="Calibri" w:eastAsia="Times New Roman" w:hAnsi="Calibri" w:cs="Calibri"/>
                <w:kern w:val="0"/>
                <w:lang w:eastAsia="en-GB"/>
                <w14:ligatures w14:val="none"/>
              </w:rPr>
              <w:t>are specified</w:t>
            </w:r>
            <w:proofErr w:type="gramEnd"/>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w:t>
            </w:r>
            <w:proofErr w:type="gramStart"/>
            <w:r w:rsidRPr="00CF2E7C">
              <w:rPr>
                <w:rFonts w:ascii="Calibri" w:eastAsia="Times New Roman" w:hAnsi="Calibri" w:cs="Calibri"/>
                <w:kern w:val="0"/>
                <w:lang w:eastAsia="en-GB"/>
                <w14:ligatures w14:val="none"/>
              </w:rPr>
              <w:t>is selected</w:t>
            </w:r>
            <w:proofErr w:type="gramEnd"/>
            <w:r w:rsidRPr="00CF2E7C">
              <w:rPr>
                <w:rFonts w:ascii="Calibri" w:eastAsia="Times New Roman" w:hAnsi="Calibri" w:cs="Calibri"/>
                <w:kern w:val="0"/>
                <w:lang w:eastAsia="en-GB"/>
                <w14:ligatures w14:val="none"/>
              </w:rPr>
              <w:t xml:space="preserve">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re2"/>
      </w:pPr>
      <w:bookmarkStart w:id="51" w:name="_Toc198223625"/>
      <w:r>
        <w:t xml:space="preserve">Section </w:t>
      </w:r>
      <w:r w:rsidR="00B20D58">
        <w:t>4</w:t>
      </w:r>
      <w:r>
        <w:t xml:space="preserve">.3: </w:t>
      </w:r>
      <w:r w:rsidR="001C0769" w:rsidRPr="009C4D10">
        <w:t>Governance of Carbon Credits</w:t>
      </w:r>
      <w:bookmarkEnd w:id="51"/>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52" w:name="_4.3.1_Governance_of"/>
            <w:bookmarkEnd w:id="52"/>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proofErr w:type="spellStart"/>
            <w:r w:rsidRPr="00CF2E7C">
              <w:rPr>
                <w:rFonts w:ascii="Calibri" w:eastAsia="Times New Roman" w:hAnsi="Calibri" w:cs="Calibri"/>
                <w:b/>
                <w:bCs/>
                <w:color w:val="7030A0"/>
                <w:kern w:val="0"/>
                <w:lang w:eastAsia="en-GB"/>
                <w14:ligatures w14:val="none"/>
              </w:rPr>
              <w:t>Verra</w:t>
            </w:r>
            <w:proofErr w:type="spellEnd"/>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w:t>
            </w:r>
            <w:proofErr w:type="gramStart"/>
            <w:r w:rsidRPr="00CF2E7C">
              <w:rPr>
                <w:rFonts w:ascii="Calibri" w:eastAsia="Times New Roman" w:hAnsi="Calibri" w:cs="Calibri"/>
                <w:kern w:val="0"/>
                <w:lang w:eastAsia="en-GB"/>
                <w14:ligatures w14:val="none"/>
              </w:rPr>
              <w:t>must be used</w:t>
            </w:r>
            <w:proofErr w:type="gramEnd"/>
            <w:r w:rsidRPr="00CF2E7C">
              <w:rPr>
                <w:rFonts w:ascii="Calibri" w:eastAsia="Times New Roman" w:hAnsi="Calibri" w:cs="Calibri"/>
                <w:kern w:val="0"/>
                <w:lang w:eastAsia="en-GB"/>
                <w14:ligatures w14:val="none"/>
              </w:rPr>
              <w:t>?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w:t>
            </w:r>
            <w:proofErr w:type="gramStart"/>
            <w:r w:rsidRPr="00CF2E7C">
              <w:rPr>
                <w:rFonts w:ascii="Calibri" w:eastAsia="Times New Roman" w:hAnsi="Calibri" w:cs="Calibri"/>
                <w:kern w:val="0"/>
                <w:lang w:eastAsia="en-GB"/>
                <w14:ligatures w14:val="none"/>
              </w:rPr>
              <w:t>must be used</w:t>
            </w:r>
            <w:proofErr w:type="gramEnd"/>
            <w:r w:rsidRPr="00CF2E7C">
              <w:rPr>
                <w:rFonts w:ascii="Calibri" w:eastAsia="Times New Roman" w:hAnsi="Calibri" w:cs="Calibri"/>
                <w:kern w:val="0"/>
                <w:lang w:eastAsia="en-GB"/>
                <w14:ligatures w14:val="none"/>
              </w:rPr>
              <w:t xml:space="preserve">,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proofErr w:type="gramStart"/>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proofErr w:type="gramEnd"/>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w:t>
            </w:r>
            <w:proofErr w:type="gramStart"/>
            <w:r w:rsidRPr="00CF2E7C">
              <w:rPr>
                <w:rFonts w:ascii="Calibri" w:eastAsia="Times New Roman" w:hAnsi="Calibri" w:cs="Calibri"/>
                <w:kern w:val="0"/>
                <w:lang w:eastAsia="en-GB"/>
                <w14:ligatures w14:val="none"/>
              </w:rPr>
              <w:t>is selected</w:t>
            </w:r>
            <w:proofErr w:type="gramEnd"/>
            <w:r w:rsidRPr="00CF2E7C">
              <w:rPr>
                <w:rFonts w:ascii="Calibri" w:eastAsia="Times New Roman" w:hAnsi="Calibri" w:cs="Calibri"/>
                <w:kern w:val="0"/>
                <w:lang w:eastAsia="en-GB"/>
                <w14:ligatures w14:val="none"/>
              </w:rPr>
              <w:t xml:space="preserve">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re2"/>
        <w:rPr>
          <w:lang w:eastAsia="en-GB"/>
        </w:rPr>
      </w:pPr>
      <w:bookmarkStart w:id="53" w:name="_Toc198223626"/>
      <w:r>
        <w:rPr>
          <w:lang w:eastAsia="en-GB"/>
        </w:rPr>
        <w:t xml:space="preserve">Section 4.4: </w:t>
      </w:r>
      <w:r w:rsidR="00F01EE6">
        <w:rPr>
          <w:lang w:eastAsia="en-GB"/>
        </w:rPr>
        <w:t>Policy goal-specific questions</w:t>
      </w:r>
      <w:bookmarkEnd w:id="53"/>
    </w:p>
    <w:p w14:paraId="2A9A2B53" w14:textId="264B0D10" w:rsidR="001C0769" w:rsidRPr="009C4D10" w:rsidRDefault="001C0769" w:rsidP="00B20D58">
      <w:pPr>
        <w:pStyle w:val="Titre3"/>
        <w:rPr>
          <w:rFonts w:eastAsia="Times New Roman"/>
          <w:kern w:val="0"/>
          <w:lang w:eastAsia="en-GB"/>
          <w14:ligatures w14:val="none"/>
        </w:rPr>
      </w:pPr>
      <w:bookmarkStart w:id="54" w:name="_Section_1:_Criteria"/>
      <w:bookmarkStart w:id="55" w:name="_Toc198223627"/>
      <w:bookmarkEnd w:id="54"/>
      <w:r w:rsidRPr="77F364D2">
        <w:rPr>
          <w:rStyle w:val="Titre3Car"/>
          <w:rFonts w:cstheme="minorBidi"/>
          <w:sz w:val="24"/>
          <w:szCs w:val="24"/>
        </w:rPr>
        <w:t xml:space="preserve">Section </w:t>
      </w:r>
      <w:r w:rsidR="00B20D58">
        <w:rPr>
          <w:rStyle w:val="Titre3Car"/>
          <w:rFonts w:cstheme="minorBidi"/>
          <w:sz w:val="24"/>
          <w:szCs w:val="24"/>
        </w:rPr>
        <w:t>4</w:t>
      </w:r>
      <w:r w:rsidR="00D2196F">
        <w:rPr>
          <w:rStyle w:val="Titre3Car"/>
          <w:rFonts w:cstheme="minorBidi"/>
          <w:sz w:val="24"/>
          <w:szCs w:val="24"/>
        </w:rPr>
        <w:t>.4.</w:t>
      </w:r>
      <w:r w:rsidRPr="77F364D2">
        <w:rPr>
          <w:rStyle w:val="Titre3Car"/>
          <w:rFonts w:cstheme="minorBidi"/>
          <w:sz w:val="24"/>
          <w:szCs w:val="24"/>
        </w:rPr>
        <w:t>1: Criteria for Carbon Credits Generation and/or Eligibility</w:t>
      </w:r>
      <w:r w:rsidRPr="77F364D2">
        <w:rPr>
          <w:rStyle w:val="Titre3Car"/>
          <w:rFonts w:cstheme="minorBidi"/>
          <w:sz w:val="24"/>
          <w:szCs w:val="24"/>
          <w:lang w:val="en-US"/>
        </w:rPr>
        <w:t> </w:t>
      </w:r>
      <w:r w:rsidRPr="009C4D10">
        <w:rPr>
          <w:rFonts w:eastAsia="Times New Roman"/>
          <w:b/>
          <w:bCs/>
          <w:color w:val="000000"/>
          <w:kern w:val="0"/>
          <w:lang w:eastAsia="en-GB"/>
          <w14:ligatures w14:val="none"/>
        </w:rPr>
        <w:t> </w:t>
      </w:r>
      <w:bookmarkEnd w:id="55"/>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w:t>
            </w:r>
            <w:proofErr w:type="spellStart"/>
            <w:r w:rsidRPr="00CF2E7C">
              <w:rPr>
                <w:rFonts w:ascii="Calibri" w:eastAsia="Times New Roman" w:hAnsi="Calibri" w:cs="Calibri"/>
                <w:kern w:val="0"/>
                <w:lang w:eastAsia="en-GB"/>
                <w14:ligatures w14:val="none"/>
              </w:rPr>
              <w:t>govt</w:t>
            </w:r>
            <w:proofErr w:type="spellEnd"/>
            <w:r w:rsidRPr="00CF2E7C">
              <w:rPr>
                <w:rFonts w:ascii="Calibri" w:eastAsia="Times New Roman" w:hAnsi="Calibri" w:cs="Calibri"/>
                <w:kern w:val="0"/>
                <w:lang w:eastAsia="en-GB"/>
                <w14:ligatures w14:val="none"/>
              </w:rPr>
              <w: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proofErr w:type="spellStart"/>
            <w:r w:rsidRPr="00CF2E7C">
              <w:rPr>
                <w:rFonts w:ascii="Calibri" w:eastAsia="Times New Roman" w:hAnsi="Calibri" w:cs="Calibri"/>
                <w:b/>
                <w:bCs/>
                <w:color w:val="7030A0"/>
                <w:kern w:val="0"/>
                <w:lang w:eastAsia="en-GB"/>
                <w14:ligatures w14:val="none"/>
              </w:rPr>
              <w:t>Verra</w:t>
            </w:r>
            <w:proofErr w:type="spellEnd"/>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w:t>
            </w:r>
            <w:proofErr w:type="spellStart"/>
            <w:r w:rsidRPr="00CF2E7C">
              <w:rPr>
                <w:rFonts w:ascii="Calibri" w:eastAsia="Times New Roman" w:hAnsi="Calibri" w:cs="Calibri"/>
                <w:kern w:val="0"/>
                <w:lang w:eastAsia="en-GB"/>
                <w14:ligatures w14:val="none"/>
              </w:rPr>
              <w:t>Puro</w:t>
            </w:r>
            <w:proofErr w:type="spellEnd"/>
            <w:r w:rsidRPr="00CF2E7C">
              <w:rPr>
                <w:rFonts w:ascii="Calibri" w:eastAsia="Times New Roman" w:hAnsi="Calibri" w:cs="Calibri"/>
                <w:kern w:val="0"/>
                <w:lang w:eastAsia="en-GB"/>
                <w14:ligatures w14:val="none"/>
              </w:rPr>
              <w:t xml:space="preserve">, Isometric </w:t>
            </w:r>
            <w:proofErr w:type="spellStart"/>
            <w:r w:rsidRPr="00CF2E7C">
              <w:rPr>
                <w:rFonts w:ascii="Calibri" w:eastAsia="Times New Roman" w:hAnsi="Calibri" w:cs="Calibri"/>
                <w:kern w:val="0"/>
                <w:lang w:eastAsia="en-GB"/>
                <w14:ligatures w14:val="none"/>
              </w:rPr>
              <w:t>etc</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 xml:space="preserve">carbon </w:t>
            </w:r>
            <w:proofErr w:type="gramStart"/>
            <w:r w:rsidRPr="00CF2E7C">
              <w:rPr>
                <w:rFonts w:ascii="Calibri" w:eastAsia="Times New Roman" w:hAnsi="Calibri" w:cs="Calibri"/>
                <w:b/>
                <w:color w:val="7030A0"/>
                <w:kern w:val="0"/>
                <w:lang w:eastAsia="en-GB"/>
                <w14:ligatures w14:val="none"/>
              </w:rPr>
              <w:t>credits</w:t>
            </w:r>
            <w:r w:rsidRPr="00CF2E7C">
              <w:rPr>
                <w:rFonts w:ascii="Calibri" w:eastAsia="Times New Roman" w:hAnsi="Calibri" w:cs="Calibri"/>
                <w:kern w:val="0"/>
                <w:lang w:eastAsia="en-GB"/>
                <w14:ligatures w14:val="none"/>
              </w:rPr>
              <w:t>?</w:t>
            </w:r>
            <w:proofErr w:type="gramEnd"/>
            <w:r w:rsidRPr="00CF2E7C">
              <w:rPr>
                <w:rFonts w:ascii="Calibri" w:eastAsia="Times New Roman" w:hAnsi="Calibri" w:cs="Calibri"/>
                <w:kern w:val="0"/>
                <w:lang w:eastAsia="en-GB"/>
                <w14:ligatures w14:val="none"/>
              </w:rPr>
              <w:t xml:space="preserve">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proofErr w:type="spellStart"/>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proofErr w:type="spellEnd"/>
            <w:r w:rsidRPr="00CF2E7C">
              <w:rPr>
                <w:rFonts w:ascii="Calibri" w:eastAsia="Times New Roman" w:hAnsi="Calibri" w:cs="Calibri"/>
                <w:kern w:val="0"/>
                <w:lang w:eastAsia="en-GB"/>
                <w14:ligatures w14:val="none"/>
              </w:rPr>
              <w:t>?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xml:space="preserve">? (Reversal refers to instances in which carbon stored by a project </w:t>
            </w:r>
            <w:proofErr w:type="gramStart"/>
            <w:r w:rsidRPr="00CF2E7C">
              <w:rPr>
                <w:rFonts w:ascii="Calibri" w:eastAsia="Times New Roman" w:hAnsi="Calibri" w:cs="Calibri"/>
                <w:kern w:val="0"/>
                <w:lang w:eastAsia="en-GB"/>
                <w14:ligatures w14:val="none"/>
              </w:rPr>
              <w:t>is later emitted</w:t>
            </w:r>
            <w:proofErr w:type="gramEnd"/>
            <w:r w:rsidRPr="00CF2E7C">
              <w:rPr>
                <w:rFonts w:ascii="Calibri" w:eastAsia="Times New Roman" w:hAnsi="Calibri" w:cs="Calibri"/>
                <w:kern w:val="0"/>
                <w:lang w:eastAsia="en-GB"/>
                <w14:ligatures w14:val="none"/>
              </w:rPr>
              <w:t>,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proofErr w:type="gramStart"/>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w:t>
            </w:r>
            <w:proofErr w:type="gramEnd"/>
            <w:r w:rsidRPr="00CF2E7C">
              <w:rPr>
                <w:rFonts w:ascii="Calibri" w:eastAsia="Times New Roman" w:hAnsi="Calibri" w:cs="Calibri"/>
                <w:kern w:val="0"/>
                <w:lang w:eastAsia="en-GB"/>
                <w14:ligatures w14:val="none"/>
              </w:rPr>
              <w:t xml:space="preserve">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w:t>
            </w:r>
            <w:proofErr w:type="gramStart"/>
            <w:r w:rsidRPr="00CF2E7C">
              <w:rPr>
                <w:rFonts w:ascii="Calibri" w:eastAsia="Times New Roman" w:hAnsi="Calibri" w:cs="Calibri"/>
                <w:kern w:val="0"/>
                <w:lang w:eastAsia="en-GB"/>
                <w14:ligatures w14:val="none"/>
              </w:rPr>
              <w:t>is selected</w:t>
            </w:r>
            <w:proofErr w:type="gramEnd"/>
            <w:r w:rsidRPr="00CF2E7C">
              <w:rPr>
                <w:rFonts w:ascii="Calibri" w:eastAsia="Times New Roman" w:hAnsi="Calibri" w:cs="Calibri"/>
                <w:kern w:val="0"/>
                <w:lang w:eastAsia="en-GB"/>
                <w14:ligatures w14:val="none"/>
              </w:rPr>
              <w:t xml:space="preserve">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re3"/>
        <w:rPr>
          <w:rFonts w:eastAsia="Times New Roman"/>
          <w:kern w:val="0"/>
          <w:lang w:eastAsia="en-GB"/>
          <w14:ligatures w14:val="none"/>
        </w:rPr>
      </w:pPr>
      <w:bookmarkStart w:id="56" w:name="_Section_2:_Carbon"/>
      <w:bookmarkStart w:id="57" w:name="_Toc198223628"/>
      <w:bookmarkEnd w:id="56"/>
      <w:r>
        <w:t xml:space="preserve">Section </w:t>
      </w:r>
      <w:r w:rsidR="00B20D58">
        <w:t>4</w:t>
      </w:r>
      <w:r w:rsidR="00D2196F">
        <w:t>.4.2</w:t>
      </w:r>
      <w:r>
        <w:t xml:space="preserve">: </w:t>
      </w:r>
      <w:r w:rsidRPr="009C4D10">
        <w:t>Carbon Credit Usage in Compliance Market and Voluntary Carbon Market</w:t>
      </w:r>
      <w:bookmarkEnd w:id="57"/>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proofErr w:type="gramStart"/>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be used</w:t>
            </w:r>
            <w:proofErr w:type="gramEnd"/>
            <w:r w:rsidRPr="00CF2E7C">
              <w:rPr>
                <w:rFonts w:ascii="Calibri" w:eastAsia="Times New Roman" w:hAnsi="Calibri" w:cs="Calibri"/>
                <w:kern w:val="0"/>
                <w:lang w:eastAsia="en-GB"/>
                <w14:ligatures w14:val="none"/>
              </w:rPr>
              <w:t xml:space="preserve">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proofErr w:type="gramStart"/>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proofErr w:type="gramEnd"/>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w:t>
            </w:r>
            <w:proofErr w:type="gramStart"/>
            <w:r w:rsidRPr="00CF2E7C">
              <w:rPr>
                <w:rFonts w:ascii="Calibri" w:eastAsia="Times New Roman" w:hAnsi="Calibri" w:cs="Calibri"/>
                <w:kern w:val="0"/>
                <w:lang w:eastAsia="en-GB"/>
                <w14:ligatures w14:val="none"/>
              </w:rPr>
              <w:t>criteria which</w:t>
            </w:r>
            <w:proofErr w:type="gramEnd"/>
            <w:r w:rsidRPr="00CF2E7C">
              <w:rPr>
                <w:rFonts w:ascii="Calibri" w:eastAsia="Times New Roman" w:hAnsi="Calibri" w:cs="Calibri"/>
                <w:kern w:val="0"/>
                <w:lang w:eastAsia="en-GB"/>
                <w14:ligatures w14:val="none"/>
              </w:rPr>
              <w:t xml:space="preserve">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w:t>
            </w:r>
            <w:proofErr w:type="gramStart"/>
            <w:r w:rsidRPr="00CF2E7C">
              <w:rPr>
                <w:rFonts w:ascii="Calibri" w:eastAsia="Times New Roman" w:hAnsi="Calibri" w:cs="Calibri"/>
                <w:kern w:val="0"/>
                <w:lang w:eastAsia="en-GB"/>
                <w14:ligatures w14:val="none"/>
              </w:rPr>
              <w:t>can/should be used</w:t>
            </w:r>
            <w:proofErr w:type="gramEnd"/>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w:t>
            </w:r>
            <w:proofErr w:type="gramStart"/>
            <w:r w:rsidRPr="00CF2E7C">
              <w:rPr>
                <w:rFonts w:ascii="Calibri" w:eastAsia="Times New Roman" w:hAnsi="Calibri" w:cs="Calibri"/>
                <w:i/>
                <w:iCs/>
                <w:kern w:val="0"/>
                <w:lang w:eastAsia="en-GB"/>
                <w14:ligatures w14:val="none"/>
              </w:rPr>
              <w:t>credits</w:t>
            </w:r>
            <w:proofErr w:type="gramEnd"/>
            <w:r w:rsidRPr="00CF2E7C">
              <w:rPr>
                <w:rFonts w:ascii="Calibri" w:eastAsia="Times New Roman" w:hAnsi="Calibri" w:cs="Calibri"/>
                <w:i/>
                <w:iCs/>
                <w:kern w:val="0"/>
                <w:lang w:eastAsia="en-GB"/>
                <w14:ligatures w14:val="none"/>
              </w:rPr>
              <w:t xml:space="preserve">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w:t>
            </w:r>
            <w:proofErr w:type="spellStart"/>
            <w:r w:rsidRPr="00CF2E7C">
              <w:rPr>
                <w:rFonts w:ascii="Calibri" w:eastAsia="Times New Roman" w:hAnsi="Calibri" w:cs="Calibri"/>
                <w:kern w:val="0"/>
                <w:lang w:eastAsia="en-GB"/>
                <w14:ligatures w14:val="none"/>
              </w:rPr>
              <w:t>SBTi</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w:t>
            </w:r>
            <w:proofErr w:type="gramStart"/>
            <w:r w:rsidRPr="00CF2E7C">
              <w:rPr>
                <w:rFonts w:ascii="Calibri" w:eastAsia="Times New Roman" w:hAnsi="Calibri" w:cs="Calibri"/>
                <w:kern w:val="0"/>
                <w:lang w:val="en-US" w:eastAsia="en-GB"/>
                <w14:ligatures w14:val="none"/>
              </w:rPr>
              <w:t>is selected</w:t>
            </w:r>
            <w:proofErr w:type="gramEnd"/>
            <w:r w:rsidRPr="00CF2E7C">
              <w:rPr>
                <w:rFonts w:ascii="Calibri" w:eastAsia="Times New Roman" w:hAnsi="Calibri" w:cs="Calibri"/>
                <w:kern w:val="0"/>
                <w:lang w:val="en-US" w:eastAsia="en-GB"/>
                <w14:ligatures w14:val="none"/>
              </w:rPr>
              <w:t xml:space="preserve">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re3"/>
        <w:rPr>
          <w:rFonts w:eastAsia="Times New Roman"/>
          <w:kern w:val="0"/>
          <w:lang w:eastAsia="en-GB"/>
          <w14:ligatures w14:val="none"/>
        </w:rPr>
      </w:pPr>
      <w:bookmarkStart w:id="58" w:name="_Section_3:_Operationalizing"/>
      <w:bookmarkStart w:id="59" w:name="_Toc198223629"/>
      <w:bookmarkEnd w:id="58"/>
      <w:r>
        <w:t xml:space="preserve">Section </w:t>
      </w:r>
      <w:r w:rsidR="00B20D58">
        <w:t>4</w:t>
      </w:r>
      <w:r w:rsidR="004A54B3">
        <w:t>.4.3</w:t>
      </w:r>
      <w:r>
        <w:t xml:space="preserve">: </w:t>
      </w:r>
      <w:r w:rsidRPr="009C4D10">
        <w:t>Operationalizing Paris Agreement Article 6 provisions as they apply to carbon credits</w:t>
      </w:r>
      <w:bookmarkEnd w:id="59"/>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re3"/>
        <w:rPr>
          <w:rFonts w:eastAsia="Times New Roman"/>
          <w:kern w:val="0"/>
          <w:lang w:eastAsia="en-GB"/>
          <w14:ligatures w14:val="none"/>
        </w:rPr>
      </w:pPr>
      <w:bookmarkStart w:id="60" w:name="_Section_4:_Exchange"/>
      <w:bookmarkStart w:id="61" w:name="_Toc198223630"/>
      <w:bookmarkEnd w:id="60"/>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61"/>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w:t>
            </w:r>
            <w:proofErr w:type="spellStart"/>
            <w:r w:rsidRPr="009C4D10">
              <w:rPr>
                <w:rFonts w:eastAsia="Times New Roman" w:cstheme="minorHAnsi"/>
                <w:kern w:val="0"/>
                <w:lang w:eastAsia="en-GB"/>
                <w14:ligatures w14:val="none"/>
              </w:rPr>
              <w:t>etc</w:t>
            </w:r>
            <w:proofErr w:type="spellEnd"/>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re1"/>
      </w:pPr>
      <w:bookmarkStart w:id="62" w:name="_Toc198223631"/>
      <w:r w:rsidRPr="009C4D10">
        <w:lastRenderedPageBreak/>
        <w:t>Domain 5: Prudential Tools</w:t>
      </w:r>
      <w:bookmarkEnd w:id="62"/>
    </w:p>
    <w:p w14:paraId="3E16913F" w14:textId="21F34EF6" w:rsidR="00AF3FC6" w:rsidRPr="00AF3FC6" w:rsidRDefault="00455E1B" w:rsidP="00AF3FC6">
      <w:pPr>
        <w:pStyle w:val="Titre2"/>
      </w:pPr>
      <w:bookmarkStart w:id="63" w:name="_Toc198223632"/>
      <w:r>
        <w:t xml:space="preserve">Section 5.1: </w:t>
      </w:r>
      <w:r w:rsidR="00AF3FC6" w:rsidRPr="009C4D10">
        <w:t xml:space="preserve">Who </w:t>
      </w:r>
      <w:proofErr w:type="gramStart"/>
      <w:r w:rsidR="00AF3FC6" w:rsidRPr="009C4D10">
        <w:t>is being targeted</w:t>
      </w:r>
      <w:proofErr w:type="gramEnd"/>
      <w:r w:rsidR="00AF3FC6" w:rsidRPr="009C4D10">
        <w:t>?</w:t>
      </w:r>
      <w:bookmarkEnd w:id="63"/>
    </w:p>
    <w:tbl>
      <w:tblPr>
        <w:tblStyle w:val="Grilledutablea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w:t>
            </w:r>
            <w:proofErr w:type="gramStart"/>
            <w:r w:rsidRPr="00CF2E7C">
              <w:rPr>
                <w:rFonts w:ascii="Calibri" w:hAnsi="Calibri" w:cs="Calibri"/>
              </w:rPr>
              <w:t>are targeted</w:t>
            </w:r>
            <w:proofErr w:type="gramEnd"/>
            <w:r w:rsidRPr="00CF2E7C">
              <w:rPr>
                <w:rFonts w:ascii="Calibri" w:hAnsi="Calibri" w:cs="Calibri"/>
              </w:rPr>
              <w:t xml:space="preserve">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17EE09B0" w:rsidR="00D4323A" w:rsidRPr="00CF2E7C" w:rsidRDefault="003C4503" w:rsidP="00CF2E7C">
            <w:pPr>
              <w:rPr>
                <w:rFonts w:ascii="Calibri" w:hAnsi="Calibri" w:cs="Calibri"/>
              </w:rPr>
            </w:pPr>
            <w:ins w:id="64" w:author="Omar Attia" w:date="2025-09-04T11:52:00Z">
              <w:r>
                <w:rPr>
                  <w:rFonts w:ascii="Calibri" w:hAnsi="Calibri" w:cs="Calibri"/>
                </w:rPr>
                <w:t>X</w:t>
              </w:r>
            </w:ins>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17A9F751" w:rsidR="00D4323A" w:rsidRPr="00CF2E7C" w:rsidRDefault="003C4503" w:rsidP="00CF2E7C">
            <w:pPr>
              <w:rPr>
                <w:rFonts w:ascii="Calibri" w:hAnsi="Calibri" w:cs="Calibri"/>
              </w:rPr>
            </w:pPr>
            <w:ins w:id="65" w:author="Omar Attia" w:date="2025-09-04T11:52:00Z">
              <w:r>
                <w:rPr>
                  <w:rFonts w:ascii="Calibri" w:hAnsi="Calibri" w:cs="Calibri"/>
                </w:rPr>
                <w:t>X</w:t>
              </w:r>
            </w:ins>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6F376E88" w:rsidR="00D4323A" w:rsidRPr="00CF2E7C" w:rsidRDefault="003C4503" w:rsidP="00CF2E7C">
            <w:pPr>
              <w:rPr>
                <w:rFonts w:ascii="Calibri" w:hAnsi="Calibri" w:cs="Calibri"/>
              </w:rPr>
            </w:pPr>
            <w:ins w:id="66" w:author="Omar Attia" w:date="2025-09-04T11:52:00Z">
              <w:r>
                <w:rPr>
                  <w:rFonts w:ascii="Calibri" w:hAnsi="Calibri" w:cs="Calibri"/>
                </w:rPr>
                <w:t>X</w:t>
              </w:r>
            </w:ins>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1C2147FE" w:rsidR="00D4323A" w:rsidRPr="00CF2E7C" w:rsidRDefault="003C4503" w:rsidP="00CF2E7C">
            <w:pPr>
              <w:rPr>
                <w:rFonts w:ascii="Calibri" w:hAnsi="Calibri" w:cs="Calibri"/>
              </w:rPr>
            </w:pPr>
            <w:ins w:id="67" w:author="Omar Attia" w:date="2025-09-04T11:52:00Z">
              <w:r>
                <w:rPr>
                  <w:rFonts w:ascii="Calibri" w:hAnsi="Calibri" w:cs="Calibri"/>
                </w:rPr>
                <w:t>X</w:t>
              </w:r>
            </w:ins>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316F7E01" w:rsidR="00D4323A" w:rsidRPr="00CF2E7C" w:rsidRDefault="003C4503" w:rsidP="00CF2E7C">
            <w:pPr>
              <w:rPr>
                <w:rFonts w:ascii="Calibri" w:hAnsi="Calibri" w:cs="Calibri"/>
              </w:rPr>
            </w:pPr>
            <w:ins w:id="68" w:author="Omar Attia" w:date="2025-09-04T11:52:00Z">
              <w:r>
                <w:rPr>
                  <w:rFonts w:ascii="Calibri" w:hAnsi="Calibri" w:cs="Calibri"/>
                </w:rPr>
                <w:t>X</w:t>
              </w:r>
            </w:ins>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17E58203" w:rsidR="00D4323A" w:rsidRPr="00CF2E7C" w:rsidRDefault="003C4503" w:rsidP="00CF2E7C">
            <w:pPr>
              <w:rPr>
                <w:rFonts w:ascii="Calibri" w:hAnsi="Calibri" w:cs="Calibri"/>
              </w:rPr>
            </w:pPr>
            <w:ins w:id="69" w:author="Omar Attia" w:date="2025-09-04T11:52:00Z">
              <w:r>
                <w:rPr>
                  <w:rFonts w:ascii="Calibri" w:hAnsi="Calibri" w:cs="Calibri"/>
                </w:rPr>
                <w:t>X</w:t>
              </w:r>
            </w:ins>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4AE915C7" w:rsidR="00D4323A" w:rsidRPr="00CF2E7C" w:rsidRDefault="003C4503" w:rsidP="00CF2E7C">
            <w:pPr>
              <w:rPr>
                <w:rFonts w:ascii="Calibri" w:hAnsi="Calibri" w:cs="Calibri"/>
              </w:rPr>
            </w:pPr>
            <w:ins w:id="70" w:author="Omar Attia" w:date="2025-09-04T11:52:00Z">
              <w:r>
                <w:rPr>
                  <w:rFonts w:ascii="Calibri" w:hAnsi="Calibri" w:cs="Calibri"/>
                </w:rPr>
                <w:t>X</w:t>
              </w:r>
            </w:ins>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6938E969" w:rsidR="00D4323A" w:rsidRPr="00CF2E7C" w:rsidRDefault="003C4503" w:rsidP="00CF2E7C">
            <w:pPr>
              <w:rPr>
                <w:rFonts w:ascii="Calibri" w:hAnsi="Calibri" w:cs="Calibri"/>
              </w:rPr>
            </w:pPr>
            <w:ins w:id="71" w:author="Omar Attia" w:date="2025-09-04T11:52:00Z">
              <w:r>
                <w:rPr>
                  <w:rFonts w:ascii="Calibri" w:hAnsi="Calibri" w:cs="Calibri"/>
                </w:rPr>
                <w:t>X</w:t>
              </w:r>
            </w:ins>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045E0C8D" w:rsidR="00D4323A" w:rsidRPr="00CF2E7C" w:rsidRDefault="003C4503" w:rsidP="00CF2E7C">
            <w:pPr>
              <w:rPr>
                <w:rFonts w:ascii="Calibri" w:hAnsi="Calibri" w:cs="Calibri"/>
              </w:rPr>
            </w:pPr>
            <w:ins w:id="72" w:author="Omar Attia" w:date="2025-09-04T11:52:00Z">
              <w:r>
                <w:rPr>
                  <w:rFonts w:ascii="Calibri" w:hAnsi="Calibri" w:cs="Calibri"/>
                </w:rPr>
                <w:t>X</w:t>
              </w:r>
            </w:ins>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21887EC1" w:rsidR="00D4323A" w:rsidRPr="00CF2E7C" w:rsidRDefault="003C4503" w:rsidP="00CF2E7C">
            <w:pPr>
              <w:rPr>
                <w:rFonts w:ascii="Calibri" w:hAnsi="Calibri" w:cs="Calibri"/>
              </w:rPr>
            </w:pPr>
            <w:ins w:id="73" w:author="Omar Attia" w:date="2025-09-04T11:52:00Z">
              <w:r>
                <w:rPr>
                  <w:rFonts w:ascii="Calibri" w:hAnsi="Calibri" w:cs="Calibri"/>
                </w:rPr>
                <w:t>X</w:t>
              </w:r>
            </w:ins>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1D728E06" w:rsidR="00D4323A" w:rsidRPr="00CF2E7C" w:rsidRDefault="003C4503" w:rsidP="00CF2E7C">
            <w:pPr>
              <w:rPr>
                <w:rFonts w:ascii="Calibri" w:hAnsi="Calibri" w:cs="Calibri"/>
              </w:rPr>
            </w:pPr>
            <w:ins w:id="74" w:author="Omar Attia" w:date="2025-09-04T11:52:00Z">
              <w:r>
                <w:rPr>
                  <w:rFonts w:ascii="Calibri" w:hAnsi="Calibri" w:cs="Calibri"/>
                </w:rPr>
                <w:t>X</w:t>
              </w:r>
            </w:ins>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337DA354" w:rsidR="00D4323A" w:rsidRPr="00CF2E7C" w:rsidRDefault="003C4503" w:rsidP="00CF2E7C">
            <w:pPr>
              <w:rPr>
                <w:rFonts w:ascii="Calibri" w:hAnsi="Calibri" w:cs="Calibri"/>
              </w:rPr>
            </w:pPr>
            <w:ins w:id="75" w:author="Omar Attia" w:date="2025-09-04T11:52:00Z">
              <w:r>
                <w:rPr>
                  <w:rFonts w:ascii="Calibri" w:hAnsi="Calibri" w:cs="Calibri"/>
                </w:rPr>
                <w:t>X</w:t>
              </w:r>
            </w:ins>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19943C40" w:rsidR="00DD292A" w:rsidRPr="00CF2E7C" w:rsidRDefault="003C4503" w:rsidP="00CF2E7C">
            <w:pPr>
              <w:rPr>
                <w:rFonts w:ascii="Calibri" w:hAnsi="Calibri" w:cs="Calibri"/>
              </w:rPr>
            </w:pPr>
            <w:ins w:id="76" w:author="Omar Attia" w:date="2025-09-04T11:53:00Z">
              <w:r>
                <w:rPr>
                  <w:rFonts w:ascii="Calibri" w:hAnsi="Calibri" w:cs="Calibri"/>
                </w:rPr>
                <w:t>X</w:t>
              </w:r>
            </w:ins>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155FC765" w:rsidR="00DD292A" w:rsidRPr="00CF2E7C" w:rsidRDefault="003C4503" w:rsidP="00CF2E7C">
            <w:pPr>
              <w:rPr>
                <w:rFonts w:ascii="Calibri" w:hAnsi="Calibri" w:cs="Calibri"/>
              </w:rPr>
            </w:pPr>
            <w:ins w:id="77" w:author="Omar Attia" w:date="2025-09-04T11:53:00Z">
              <w:r>
                <w:rPr>
                  <w:rFonts w:ascii="Calibri" w:hAnsi="Calibri" w:cs="Calibri"/>
                </w:rPr>
                <w:t>X</w:t>
              </w:r>
            </w:ins>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1C7CD08B" w:rsidR="00DD292A" w:rsidRPr="00CF2E7C" w:rsidRDefault="003C4503" w:rsidP="00CF2E7C">
            <w:pPr>
              <w:rPr>
                <w:rFonts w:ascii="Calibri" w:hAnsi="Calibri" w:cs="Calibri"/>
              </w:rPr>
            </w:pPr>
            <w:ins w:id="78" w:author="Omar Attia" w:date="2025-09-04T11:53:00Z">
              <w:r>
                <w:rPr>
                  <w:rFonts w:ascii="Calibri" w:hAnsi="Calibri" w:cs="Calibri"/>
                </w:rPr>
                <w:t>X</w:t>
              </w:r>
            </w:ins>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5AA31E4A" w:rsidR="00DD292A" w:rsidRPr="00CF2E7C" w:rsidRDefault="003C4503" w:rsidP="00CF2E7C">
            <w:pPr>
              <w:rPr>
                <w:rFonts w:ascii="Calibri" w:hAnsi="Calibri" w:cs="Calibri"/>
              </w:rPr>
            </w:pPr>
            <w:ins w:id="79" w:author="Omar Attia" w:date="2025-09-04T11:53:00Z">
              <w:r>
                <w:rPr>
                  <w:rFonts w:ascii="Calibri" w:hAnsi="Calibri" w:cs="Calibri"/>
                </w:rPr>
                <w:t>X</w:t>
              </w:r>
            </w:ins>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1F66C700" w:rsidR="00DD292A" w:rsidRPr="00CF2E7C" w:rsidRDefault="003C4503" w:rsidP="00CF2E7C">
            <w:pPr>
              <w:rPr>
                <w:rFonts w:ascii="Calibri" w:hAnsi="Calibri" w:cs="Calibri"/>
              </w:rPr>
            </w:pPr>
            <w:ins w:id="80" w:author="Omar Attia" w:date="2025-09-04T11:53:00Z">
              <w:r>
                <w:rPr>
                  <w:rFonts w:ascii="Calibri" w:hAnsi="Calibri" w:cs="Calibri"/>
                </w:rPr>
                <w:t>X</w:t>
              </w:r>
            </w:ins>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3AD22881" w:rsidR="00DD292A" w:rsidRPr="00CF2E7C" w:rsidRDefault="003C4503" w:rsidP="003C4503">
            <w:pPr>
              <w:jc w:val="both"/>
              <w:rPr>
                <w:rFonts w:ascii="Calibri" w:hAnsi="Calibri" w:cs="Calibri"/>
              </w:rPr>
            </w:pPr>
            <w:ins w:id="81" w:author="Omar Attia" w:date="2025-09-04T11:53:00Z">
              <w:r w:rsidRPr="003C4503">
                <w:rPr>
                  <w:rFonts w:ascii="Calibri" w:hAnsi="Calibri" w:cs="Calibri"/>
                </w:rPr>
                <w:t xml:space="preserve">The ACPR good-practices note is non-binding guidance addressed to all banking institutions authorised in France, including ‘less significant’ institutions. Institutions </w:t>
              </w:r>
              <w:proofErr w:type="gramStart"/>
              <w:r w:rsidRPr="003C4503">
                <w:rPr>
                  <w:rFonts w:ascii="Calibri" w:hAnsi="Calibri" w:cs="Calibri"/>
                </w:rPr>
                <w:t>are invited</w:t>
              </w:r>
              <w:proofErr w:type="gramEnd"/>
              <w:r w:rsidRPr="003C4503">
                <w:rPr>
                  <w:rFonts w:ascii="Calibri" w:hAnsi="Calibri" w:cs="Calibri"/>
                </w:rPr>
                <w:t xml:space="preserve"> to apply the practices proportionately to their exposures, business model and governance.</w:t>
              </w:r>
            </w:ins>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w:t>
            </w:r>
            <w:proofErr w:type="gramStart"/>
            <w:r w:rsidRPr="00CF2E7C">
              <w:rPr>
                <w:rFonts w:ascii="Calibri" w:hAnsi="Calibri" w:cs="Calibri"/>
              </w:rPr>
              <w:t>are targeted</w:t>
            </w:r>
            <w:proofErr w:type="gramEnd"/>
            <w:r w:rsidRPr="00CF2E7C">
              <w:rPr>
                <w:rFonts w:ascii="Calibri" w:hAnsi="Calibri" w:cs="Calibri"/>
              </w:rPr>
              <w:t xml:space="preserve">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 xml:space="preserve">If entities </w:t>
            </w:r>
            <w:proofErr w:type="gramStart"/>
            <w:r w:rsidRPr="00CF2E7C">
              <w:rPr>
                <w:rFonts w:ascii="Calibri" w:hAnsi="Calibri" w:cs="Calibri"/>
                <w:color w:val="000000"/>
              </w:rPr>
              <w:t>are not targeted</w:t>
            </w:r>
            <w:proofErr w:type="gramEnd"/>
            <w:r w:rsidRPr="00CF2E7C">
              <w:rPr>
                <w:rFonts w:ascii="Calibri" w:hAnsi="Calibri" w:cs="Calibri"/>
                <w:color w:val="000000"/>
              </w:rPr>
              <w:t xml:space="preserve">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463FD6"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E816A9" w:rsidRDefault="00DD292A" w:rsidP="00CF2E7C">
            <w:pPr>
              <w:rPr>
                <w:rFonts w:ascii="Calibri" w:hAnsi="Calibri" w:cs="Calibri"/>
                <w:lang w:val="fr-FR"/>
              </w:rPr>
            </w:pPr>
            <w:r w:rsidRPr="00E816A9">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E816A9" w:rsidRDefault="00DD292A" w:rsidP="00CF2E7C">
            <w:pPr>
              <w:rPr>
                <w:rFonts w:ascii="Calibri" w:hAnsi="Calibri" w:cs="Calibri"/>
                <w:lang w:val="fr-FR"/>
              </w:rPr>
            </w:pPr>
          </w:p>
        </w:tc>
      </w:tr>
      <w:tr w:rsidR="00DD292A" w:rsidRPr="00463FD6"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w:t>
            </w:r>
            <w:proofErr w:type="gramStart"/>
            <w:r w:rsidRPr="00CF2E7C">
              <w:rPr>
                <w:rFonts w:ascii="Calibri" w:hAnsi="Calibri" w:cs="Calibri"/>
              </w:rPr>
              <w:t>is being implemented</w:t>
            </w:r>
            <w:proofErr w:type="gramEnd"/>
            <w:r w:rsidRPr="00CF2E7C">
              <w:rPr>
                <w:rFonts w:ascii="Calibri" w:hAnsi="Calibri" w:cs="Calibri"/>
              </w:rPr>
              <w:t xml:space="preserve">?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w:t>
            </w:r>
            <w:proofErr w:type="gramStart"/>
            <w:r w:rsidRPr="00CF2E7C">
              <w:rPr>
                <w:rFonts w:ascii="Calibri" w:hAnsi="Calibri" w:cs="Calibri"/>
              </w:rPr>
              <w:t>are being developed</w:t>
            </w:r>
            <w:proofErr w:type="gramEnd"/>
            <w:r w:rsidRPr="00CF2E7C">
              <w:rPr>
                <w:rFonts w:ascii="Calibri" w:hAnsi="Calibri" w:cs="Calibri"/>
              </w:rPr>
              <w:t xml:space="preserve">,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 xml:space="preserve">For example, is there any evidence of regulatory disputes, sanctions, penalties for non-compliance, </w:t>
            </w:r>
            <w:proofErr w:type="spellStart"/>
            <w:r w:rsidRPr="00CF2E7C">
              <w:rPr>
                <w:rFonts w:ascii="Calibri" w:hAnsi="Calibri" w:cs="Calibri"/>
              </w:rPr>
              <w:t>etc</w:t>
            </w:r>
            <w:proofErr w:type="spellEnd"/>
            <w:r w:rsidRPr="00CF2E7C">
              <w:rPr>
                <w:rFonts w:ascii="Calibri" w:hAnsi="Calibri" w:cs="Calibri"/>
              </w:rPr>
              <w:t>?</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w:t>
            </w:r>
            <w:proofErr w:type="gramStart"/>
            <w:r w:rsidRPr="00CF2E7C">
              <w:rPr>
                <w:rFonts w:ascii="Calibri" w:hAnsi="Calibri" w:cs="Calibri"/>
              </w:rPr>
              <w:t>is being cited</w:t>
            </w:r>
            <w:proofErr w:type="gramEnd"/>
            <w:r w:rsidRPr="00CF2E7C">
              <w:rPr>
                <w:rFonts w:ascii="Calibri" w:hAnsi="Calibri" w:cs="Calibri"/>
              </w:rPr>
              <w:t xml:space="preserve">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re2"/>
      </w:pPr>
      <w:bookmarkStart w:id="82" w:name="_Toc198223633"/>
      <w:r>
        <w:rPr>
          <w:lang w:val="en-SG"/>
        </w:rPr>
        <w:lastRenderedPageBreak/>
        <w:t xml:space="preserve">Section 5.2: </w:t>
      </w:r>
      <w:r w:rsidR="00FE66B1" w:rsidRPr="009C4D10">
        <w:rPr>
          <w:lang w:val="en-SG"/>
        </w:rPr>
        <w:t>Policy goal or function of the policy tool</w:t>
      </w:r>
      <w:bookmarkEnd w:id="82"/>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Lienhypertexte"/>
                  <w:rFonts w:ascii="Calibri" w:hAnsi="Calibri" w:cs="Calibri"/>
                </w:rPr>
                <w:t>Section 5.</w:t>
              </w:r>
              <w:r w:rsidR="00455E1B" w:rsidRPr="00CF2E7C">
                <w:rPr>
                  <w:rStyle w:val="Lienhypertexte"/>
                  <w:rFonts w:ascii="Calibri" w:hAnsi="Calibri" w:cs="Calibri"/>
                </w:rPr>
                <w:t>2</w:t>
              </w:r>
              <w:r w:rsidR="00455E1B" w:rsidRPr="00CF2E7C">
                <w:rPr>
                  <w:rStyle w:val="Lienhypertexte"/>
                  <w:rFonts w:ascii="Calibri" w:hAnsi="Calibri" w:cs="Calibri"/>
                </w:rPr>
                <w:t>.</w:t>
              </w:r>
              <w:r w:rsidR="009967D9" w:rsidRPr="00CF2E7C">
                <w:rPr>
                  <w:rStyle w:val="Lienhypertext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62E4B07E" w:rsidR="00410853" w:rsidRPr="00CF2E7C" w:rsidRDefault="00410853" w:rsidP="003C4503">
            <w:pPr>
              <w:jc w:val="cente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Lienhypertexte"/>
                  <w:rFonts w:ascii="Calibri" w:hAnsi="Calibri" w:cs="Calibri"/>
                </w:rPr>
                <w:t>Section 5.2</w:t>
              </w:r>
              <w:r w:rsidR="00455E1B" w:rsidRPr="00CF2E7C">
                <w:rPr>
                  <w:rStyle w:val="Lienhypertext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0802C243" w:rsidR="00410853" w:rsidRPr="00CF2E7C" w:rsidRDefault="003C4503" w:rsidP="003C4503">
            <w:pPr>
              <w:jc w:val="center"/>
              <w:textAlignment w:val="baseline"/>
              <w:rPr>
                <w:rFonts w:ascii="Calibri" w:eastAsia="Times New Roman" w:hAnsi="Calibri" w:cs="Calibri"/>
                <w:kern w:val="0"/>
                <w:lang w:eastAsia="en-GB"/>
                <w14:ligatures w14:val="none"/>
              </w:rPr>
            </w:pPr>
            <w:ins w:id="83" w:author="Omar Attia" w:date="2025-09-04T11:57:00Z">
              <w:r>
                <w:rPr>
                  <w:rFonts w:ascii="Calibri" w:eastAsia="Times New Roman" w:hAnsi="Calibri" w:cs="Calibri"/>
                  <w:kern w:val="0"/>
                  <w:lang w:eastAsia="en-GB"/>
                  <w14:ligatures w14:val="none"/>
                </w:rPr>
                <w:t>X</w:t>
              </w:r>
            </w:ins>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07F13B0A" w:rsidR="00410853" w:rsidRPr="00CF2E7C" w:rsidRDefault="003C4503" w:rsidP="003C4503">
            <w:pPr>
              <w:jc w:val="both"/>
              <w:textAlignment w:val="baseline"/>
              <w:rPr>
                <w:rFonts w:ascii="Calibri" w:eastAsia="Times New Roman" w:hAnsi="Calibri" w:cs="Calibri"/>
                <w:kern w:val="0"/>
                <w:lang w:eastAsia="en-GB"/>
                <w14:ligatures w14:val="none"/>
              </w:rPr>
            </w:pPr>
            <w:ins w:id="84" w:author="Omar Attia" w:date="2025-09-04T11:55:00Z">
              <w:r>
                <w:rPr>
                  <w:rFonts w:ascii="Calibri" w:eastAsia="Times New Roman" w:hAnsi="Calibri" w:cs="Calibri"/>
                  <w:kern w:val="0"/>
                  <w:lang w:eastAsia="en-GB"/>
                  <w14:ligatures w14:val="none"/>
                </w:rPr>
                <w:t xml:space="preserve">The </w:t>
              </w:r>
              <w:r w:rsidRPr="003C4503">
                <w:rPr>
                  <w:rFonts w:ascii="Calibri" w:eastAsia="Times New Roman" w:hAnsi="Calibri" w:cs="Calibri"/>
                  <w:kern w:val="0"/>
                  <w:lang w:eastAsia="en-GB"/>
                  <w14:ligatures w14:val="none"/>
                </w:rPr>
                <w:t xml:space="preserve">objective is to disseminate good practices so that climate risks </w:t>
              </w:r>
              <w:proofErr w:type="gramStart"/>
              <w:r w:rsidRPr="003C4503">
                <w:rPr>
                  <w:rFonts w:ascii="Calibri" w:eastAsia="Times New Roman" w:hAnsi="Calibri" w:cs="Calibri"/>
                  <w:kern w:val="0"/>
                  <w:lang w:eastAsia="en-GB"/>
                  <w14:ligatures w14:val="none"/>
                </w:rPr>
                <w:t>are treated</w:t>
              </w:r>
              <w:proofErr w:type="gramEnd"/>
              <w:r w:rsidRPr="003C4503">
                <w:rPr>
                  <w:rFonts w:ascii="Calibri" w:eastAsia="Times New Roman" w:hAnsi="Calibri" w:cs="Calibri"/>
                  <w:kern w:val="0"/>
                  <w:lang w:eastAsia="en-GB"/>
                  <w14:ligatures w14:val="none"/>
                </w:rPr>
                <w:t xml:space="preserve"> as financial risks within banks’ strategy, governance and risk-management frameworks, and to promote the development of risk-analysis tools and climate-scenario work. The ACPR emphasises non-binding, preparatory guidance aligned with evolving EU/</w:t>
              </w:r>
              <w:proofErr w:type="spellStart"/>
              <w:r w:rsidRPr="003C4503">
                <w:rPr>
                  <w:rFonts w:ascii="Calibri" w:eastAsia="Times New Roman" w:hAnsi="Calibri" w:cs="Calibri"/>
                  <w:kern w:val="0"/>
                  <w:lang w:eastAsia="en-GB"/>
                  <w14:ligatures w14:val="none"/>
                </w:rPr>
                <w:t>intl</w:t>
              </w:r>
              <w:proofErr w:type="spellEnd"/>
              <w:r w:rsidRPr="003C4503">
                <w:rPr>
                  <w:rFonts w:ascii="Calibri" w:eastAsia="Times New Roman" w:hAnsi="Calibri" w:cs="Calibri"/>
                  <w:kern w:val="0"/>
                  <w:lang w:eastAsia="en-GB"/>
                  <w14:ligatures w14:val="none"/>
                </w:rPr>
                <w:t xml:space="preserve"> work.</w:t>
              </w:r>
            </w:ins>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w:t>
            </w:r>
            <w:proofErr w:type="gramStart"/>
            <w:r w:rsidRPr="00CF2E7C">
              <w:rPr>
                <w:rFonts w:ascii="Calibri" w:eastAsia="Times New Roman" w:hAnsi="Calibri" w:cs="Calibri"/>
                <w:kern w:val="0"/>
                <w:lang w:eastAsia="en-GB"/>
                <w14:ligatures w14:val="none"/>
              </w:rPr>
              <w:t xml:space="preserve">are addressed by the </w:t>
            </w:r>
            <w:r w:rsidRPr="00CF2E7C">
              <w:rPr>
                <w:rFonts w:ascii="Calibri" w:eastAsia="Times New Roman" w:hAnsi="Calibri" w:cs="Calibri"/>
                <w:b/>
                <w:color w:val="7030A0"/>
                <w:kern w:val="0"/>
                <w:lang w:eastAsia="en-GB"/>
                <w14:ligatures w14:val="none"/>
              </w:rPr>
              <w:t>prudential policy tool</w:t>
            </w:r>
            <w:proofErr w:type="gramEnd"/>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1D7B2DE9"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proofErr w:type="gramStart"/>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proofErr w:type="gramEnd"/>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608CA26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w:t>
            </w:r>
            <w:proofErr w:type="gramStart"/>
            <w:r w:rsidRPr="00CF2E7C">
              <w:rPr>
                <w:rFonts w:ascii="Calibri" w:eastAsia="Times New Roman" w:hAnsi="Calibri" w:cs="Calibri"/>
                <w:kern w:val="0"/>
                <w:lang w:eastAsia="en-GB"/>
                <w14:ligatures w14:val="none"/>
              </w:rPr>
              <w:t>example:</w:t>
            </w:r>
            <w:proofErr w:type="gramEnd"/>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re3"/>
        <w:rPr>
          <w:rFonts w:eastAsia="Times New Roman"/>
          <w:kern w:val="0"/>
          <w:lang w:eastAsia="en-GB"/>
          <w14:ligatures w14:val="none"/>
        </w:rPr>
      </w:pPr>
      <w:bookmarkStart w:id="85" w:name="_Section_5.1:_Risk"/>
      <w:bookmarkStart w:id="86" w:name="_Toc198223634"/>
      <w:bookmarkEnd w:id="85"/>
      <w:r>
        <w:t>Section 5.</w:t>
      </w:r>
      <w:r w:rsidR="00455E1B">
        <w:t>2.</w:t>
      </w:r>
      <w:r>
        <w:t xml:space="preserve">1: </w:t>
      </w:r>
      <w:r w:rsidR="00B24E10" w:rsidRPr="009C4D10">
        <w:t>Risk management and governance</w:t>
      </w:r>
      <w:bookmarkEnd w:id="86"/>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87" w:name="_5.3.1_Risk_management"/>
            <w:bookmarkEnd w:id="87"/>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50A4B00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88" w:author="Omar Attia" w:date="2025-09-04T11:58:00Z">
              <w:r w:rsidR="003C4503">
                <w:rPr>
                  <w:rFonts w:ascii="Calibri" w:eastAsia="Times New Roman" w:hAnsi="Calibri" w:cs="Calibri"/>
                  <w:kern w:val="0"/>
                  <w:lang w:eastAsia="en-GB"/>
                  <w14:ligatures w14:val="none"/>
                </w:rPr>
                <w:t>X</w:t>
              </w:r>
            </w:ins>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w:t>
            </w:r>
            <w:proofErr w:type="gramStart"/>
            <w:r w:rsidRPr="00CF2E7C">
              <w:rPr>
                <w:rFonts w:ascii="Calibri" w:eastAsia="Times New Roman" w:hAnsi="Calibri" w:cs="Calibri"/>
                <w:kern w:val="0"/>
                <w:lang w:eastAsia="en-GB"/>
                <w14:ligatures w14:val="none"/>
              </w:rPr>
              <w:t>is selected</w:t>
            </w:r>
            <w:proofErr w:type="gramEnd"/>
            <w:r w:rsidRPr="00CF2E7C">
              <w:rPr>
                <w:rFonts w:ascii="Calibri" w:eastAsia="Times New Roman" w:hAnsi="Calibri" w:cs="Calibri"/>
                <w:kern w:val="0"/>
                <w:lang w:eastAsia="en-GB"/>
                <w14:ligatures w14:val="none"/>
              </w:rPr>
              <w:t xml:space="preserve">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6F87C994" w:rsidR="00A80131" w:rsidRPr="00CF2E7C" w:rsidRDefault="003C4503" w:rsidP="003C4503">
            <w:pPr>
              <w:jc w:val="both"/>
              <w:textAlignment w:val="baseline"/>
              <w:rPr>
                <w:rFonts w:ascii="Calibri" w:eastAsia="Times New Roman" w:hAnsi="Calibri" w:cs="Calibri"/>
                <w:kern w:val="0"/>
                <w:lang w:eastAsia="en-GB"/>
                <w14:ligatures w14:val="none"/>
              </w:rPr>
            </w:pPr>
            <w:ins w:id="89" w:author="Omar Attia" w:date="2025-09-04T11:58:00Z">
              <w:r w:rsidRPr="003C4503">
                <w:rPr>
                  <w:rFonts w:ascii="Calibri" w:eastAsia="Times New Roman" w:hAnsi="Calibri" w:cs="Calibri"/>
                  <w:kern w:val="0"/>
                  <w:lang w:eastAsia="en-GB"/>
                  <w14:ligatures w14:val="none"/>
                </w:rPr>
                <w:t xml:space="preserve">Climate risk strategy </w:t>
              </w:r>
              <w:proofErr w:type="gramStart"/>
              <w:r w:rsidRPr="003C4503">
                <w:rPr>
                  <w:rFonts w:ascii="Calibri" w:eastAsia="Times New Roman" w:hAnsi="Calibri" w:cs="Calibri"/>
                  <w:kern w:val="0"/>
                  <w:lang w:eastAsia="en-GB"/>
                  <w14:ligatures w14:val="none"/>
                </w:rPr>
                <w:t>must be set and overseen by the board in its supervisory role and executive committee in implementation, supported where relevant by a dedicated committee with internal/external expertise</w:t>
              </w:r>
              <w:proofErr w:type="gramEnd"/>
              <w:r w:rsidRPr="003C4503">
                <w:rPr>
                  <w:rFonts w:ascii="Calibri" w:eastAsia="Times New Roman" w:hAnsi="Calibri" w:cs="Calibri"/>
                  <w:kern w:val="0"/>
                  <w:lang w:eastAsia="en-GB"/>
                  <w14:ligatures w14:val="none"/>
                </w:rPr>
                <w:t xml:space="preserve">. Sectoral and credit policies </w:t>
              </w:r>
              <w:r w:rsidR="00B03F98">
                <w:rPr>
                  <w:rFonts w:ascii="Calibri" w:eastAsia="Times New Roman" w:hAnsi="Calibri" w:cs="Calibri"/>
                  <w:kern w:val="0"/>
                  <w:lang w:eastAsia="en-GB"/>
                  <w14:ligatures w14:val="none"/>
                </w:rPr>
                <w:t>should be periodically reviewed,</w:t>
              </w:r>
              <w:r w:rsidRPr="003C4503">
                <w:rPr>
                  <w:rFonts w:ascii="Calibri" w:eastAsia="Times New Roman" w:hAnsi="Calibri" w:cs="Calibri"/>
                  <w:kern w:val="0"/>
                  <w:lang w:eastAsia="en-GB"/>
                  <w14:ligatures w14:val="none"/>
                </w:rPr>
                <w:t xml:space="preserve"> indicators used to monitor implementation must align with the risk-appetite framework. Roles and responsibilities are to </w:t>
              </w:r>
              <w:proofErr w:type="gramStart"/>
              <w:r w:rsidRPr="003C4503">
                <w:rPr>
                  <w:rFonts w:ascii="Calibri" w:eastAsia="Times New Roman" w:hAnsi="Calibri" w:cs="Calibri"/>
                  <w:kern w:val="0"/>
                  <w:lang w:eastAsia="en-GB"/>
                  <w14:ligatures w14:val="none"/>
                </w:rPr>
                <w:t>be clearly allocated</w:t>
              </w:r>
              <w:proofErr w:type="gramEnd"/>
              <w:r w:rsidRPr="003C4503">
                <w:rPr>
                  <w:rFonts w:ascii="Calibri" w:eastAsia="Times New Roman" w:hAnsi="Calibri" w:cs="Calibri"/>
                  <w:kern w:val="0"/>
                  <w:lang w:eastAsia="en-GB"/>
                  <w14:ligatures w14:val="none"/>
                </w:rPr>
                <w:t xml:space="preserve"> across functions, with the risk management function central</w:t>
              </w:r>
              <w:r w:rsidR="00B03F98">
                <w:rPr>
                  <w:rFonts w:ascii="Calibri" w:eastAsia="Times New Roman" w:hAnsi="Calibri" w:cs="Calibri"/>
                  <w:kern w:val="0"/>
                  <w:lang w:eastAsia="en-GB"/>
                  <w14:ligatures w14:val="none"/>
                </w:rPr>
                <w:t xml:space="preserve"> and compliance/CSR supporting, </w:t>
              </w:r>
              <w:r w:rsidRPr="003C4503">
                <w:rPr>
                  <w:rFonts w:ascii="Calibri" w:eastAsia="Times New Roman" w:hAnsi="Calibri" w:cs="Calibri"/>
                  <w:kern w:val="0"/>
                  <w:lang w:eastAsia="en-GB"/>
                  <w14:ligatures w14:val="none"/>
                </w:rPr>
                <w:t>staffing and expertise should be strengthened over time. Governance follows a lines-of-defence logic beginning with business lines.</w:t>
              </w:r>
            </w:ins>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re3"/>
        <w:rPr>
          <w:rFonts w:eastAsia="Times New Roman"/>
          <w:kern w:val="0"/>
          <w:lang w:eastAsia="en-GB"/>
          <w14:ligatures w14:val="none"/>
        </w:rPr>
      </w:pPr>
      <w:bookmarkStart w:id="90" w:name="_Section_5.2:_Scenario"/>
      <w:bookmarkStart w:id="91" w:name="_Toc198223635"/>
      <w:bookmarkEnd w:id="90"/>
      <w:r>
        <w:t>Section 5.2</w:t>
      </w:r>
      <w:r w:rsidR="00455E1B">
        <w:t>.2</w:t>
      </w:r>
      <w:r>
        <w:t xml:space="preserve">: </w:t>
      </w:r>
      <w:r w:rsidRPr="009C4D10">
        <w:t>Scenario analysis and stress-testing</w:t>
      </w:r>
      <w:bookmarkEnd w:id="91"/>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92" w:name="_5.3.2_Scenario_analysis"/>
            <w:bookmarkEnd w:id="92"/>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w:t>
            </w:r>
            <w:proofErr w:type="gramStart"/>
            <w:r w:rsidRPr="00CF2E7C">
              <w:rPr>
                <w:rFonts w:ascii="Calibri" w:eastAsia="Times New Roman" w:hAnsi="Calibri" w:cs="Calibri"/>
                <w:kern w:val="0"/>
                <w:lang w:eastAsia="en-GB"/>
                <w14:ligatures w14:val="none"/>
              </w:rPr>
              <w:t>are used</w:t>
            </w:r>
            <w:proofErr w:type="gramEnd"/>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w:t>
            </w:r>
            <w:proofErr w:type="gramStart"/>
            <w:r w:rsidRPr="00CF2E7C">
              <w:rPr>
                <w:rFonts w:ascii="Calibri" w:eastAsia="Times New Roman" w:hAnsi="Calibri" w:cs="Calibri"/>
                <w:kern w:val="0"/>
                <w:lang w:eastAsia="en-GB"/>
                <w14:ligatures w14:val="none"/>
              </w:rPr>
              <w:t xml:space="preserve">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w:t>
            </w:r>
            <w:proofErr w:type="gramEnd"/>
            <w:r w:rsidRPr="00CF2E7C">
              <w:rPr>
                <w:rFonts w:ascii="Calibri" w:eastAsia="Times New Roman" w:hAnsi="Calibri" w:cs="Calibri"/>
                <w:kern w:val="0"/>
                <w:lang w:eastAsia="en-GB"/>
                <w14:ligatures w14:val="none"/>
              </w:rPr>
              <w:t xml:space="preserve">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proofErr w:type="gramStart"/>
            <w:r w:rsidRPr="00CF2E7C">
              <w:rPr>
                <w:rFonts w:ascii="Calibri" w:eastAsia="Times New Roman" w:hAnsi="Calibri" w:cs="Calibri"/>
                <w:b/>
                <w:color w:val="7030A0"/>
                <w:kern w:val="0"/>
                <w:lang w:eastAsia="en-GB"/>
                <w14:ligatures w14:val="none"/>
              </w:rPr>
              <w:t>stress-testing</w:t>
            </w:r>
            <w:proofErr w:type="gramEnd"/>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w:t>
            </w:r>
            <w:proofErr w:type="gramStart"/>
            <w:r w:rsidR="00FE7713" w:rsidRPr="00CF2E7C">
              <w:rPr>
                <w:rFonts w:ascii="Calibri" w:eastAsia="Times New Roman" w:hAnsi="Calibri" w:cs="Calibri"/>
                <w:kern w:val="0"/>
                <w:lang w:eastAsia="en-GB"/>
                <w14:ligatures w14:val="none"/>
              </w:rPr>
              <w:t>is conducted</w:t>
            </w:r>
            <w:proofErr w:type="gramEnd"/>
            <w:r w:rsidR="00FE7713" w:rsidRPr="00CF2E7C">
              <w:rPr>
                <w:rFonts w:ascii="Calibri" w:eastAsia="Times New Roman" w:hAnsi="Calibri" w:cs="Calibri"/>
                <w:kern w:val="0"/>
                <w:lang w:eastAsia="en-GB"/>
                <w14:ligatures w14:val="none"/>
              </w:rPr>
              <w:t xml:space="preserve">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proofErr w:type="gramStart"/>
            <w:r w:rsidRPr="00CF2E7C">
              <w:rPr>
                <w:rFonts w:ascii="Calibri" w:eastAsia="Times New Roman" w:hAnsi="Calibri" w:cs="Calibri"/>
                <w:b/>
                <w:color w:val="7030A0"/>
                <w:kern w:val="0"/>
                <w:lang w:eastAsia="en-GB"/>
                <w14:ligatures w14:val="none"/>
              </w:rPr>
              <w:t>stress-testing</w:t>
            </w:r>
            <w:proofErr w:type="gramEnd"/>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proofErr w:type="gramStart"/>
            <w:r w:rsidRPr="00CF2E7C">
              <w:rPr>
                <w:rFonts w:ascii="Calibri" w:eastAsia="Times New Roman" w:hAnsi="Calibri" w:cs="Calibri"/>
                <w:b/>
                <w:color w:val="7030A0"/>
                <w:kern w:val="0"/>
                <w:lang w:eastAsia="en-GB"/>
                <w14:ligatures w14:val="none"/>
              </w:rPr>
              <w:t>stress-testing</w:t>
            </w:r>
            <w:proofErr w:type="gramEnd"/>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w:t>
            </w:r>
            <w:proofErr w:type="gramStart"/>
            <w:r w:rsidRPr="00CF2E7C">
              <w:rPr>
                <w:rFonts w:ascii="Calibri" w:eastAsia="Times New Roman" w:hAnsi="Calibri" w:cs="Calibri"/>
                <w:kern w:val="0"/>
                <w:lang w:eastAsia="en-GB"/>
                <w14:ligatures w14:val="none"/>
              </w:rPr>
              <w:t>is the time horizon considered</w:t>
            </w:r>
            <w:proofErr w:type="gramEnd"/>
            <w:r w:rsidRPr="00CF2E7C">
              <w:rPr>
                <w:rFonts w:ascii="Calibri" w:eastAsia="Times New Roman" w:hAnsi="Calibri" w:cs="Calibri"/>
                <w:kern w:val="0"/>
                <w:lang w:eastAsia="en-GB"/>
                <w14:ligatures w14:val="none"/>
              </w:rPr>
              <w:t xml:space="preserve">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1DD36D3E" w14:textId="299F3384" w:rsidR="00AB64F8" w:rsidRPr="009C4D10" w:rsidRDefault="00AB64F8" w:rsidP="00455E1B">
      <w:pPr>
        <w:pStyle w:val="Titre3"/>
        <w:rPr>
          <w:rFonts w:eastAsia="Times New Roman"/>
          <w:kern w:val="0"/>
          <w:lang w:eastAsia="en-GB"/>
          <w14:ligatures w14:val="none"/>
        </w:rPr>
      </w:pPr>
      <w:bookmarkStart w:id="93" w:name="_Section_5.3:_Capital"/>
      <w:bookmarkStart w:id="94" w:name="_Toc198223636"/>
      <w:bookmarkEnd w:id="93"/>
      <w:r>
        <w:t>Section 5.</w:t>
      </w:r>
      <w:r w:rsidR="00455E1B">
        <w:t>2.</w:t>
      </w:r>
      <w:r>
        <w:t xml:space="preserve">3: </w:t>
      </w:r>
      <w:r w:rsidRPr="009C4D10">
        <w:t>Capital and Liquidity Requirements</w:t>
      </w:r>
      <w:bookmarkEnd w:id="94"/>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95" w:name="_5.3.3_Capital_and"/>
            <w:bookmarkEnd w:id="95"/>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52CF4F69" w:rsidR="00F26296" w:rsidRPr="00CF2E7C" w:rsidRDefault="0026308C" w:rsidP="00CF2E7C">
            <w:pPr>
              <w:textAlignment w:val="baseline"/>
              <w:rPr>
                <w:rFonts w:ascii="Calibri" w:eastAsia="Times New Roman" w:hAnsi="Calibri" w:cs="Calibri"/>
                <w:kern w:val="0"/>
                <w:lang w:eastAsia="en-GB"/>
                <w14:ligatures w14:val="none"/>
              </w:rPr>
            </w:pPr>
            <w:ins w:id="96" w:author="Omar Attia" w:date="2025-09-04T12:13:00Z">
              <w:r>
                <w:rPr>
                  <w:rFonts w:ascii="Calibri" w:eastAsia="Times New Roman" w:hAnsi="Calibri" w:cs="Calibri"/>
                  <w:kern w:val="0"/>
                  <w:lang w:eastAsia="en-GB"/>
                  <w14:ligatures w14:val="none"/>
                </w:rPr>
                <w:t>X</w:t>
              </w:r>
            </w:ins>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3DF246A7" w:rsidR="00F26296" w:rsidRPr="00CF2E7C" w:rsidRDefault="00DC5F91" w:rsidP="000C05C1">
            <w:pPr>
              <w:jc w:val="both"/>
              <w:textAlignment w:val="baseline"/>
              <w:rPr>
                <w:rFonts w:ascii="Calibri" w:eastAsia="Times New Roman" w:hAnsi="Calibri" w:cs="Calibri"/>
                <w:kern w:val="0"/>
                <w:lang w:eastAsia="en-GB"/>
                <w14:ligatures w14:val="none"/>
              </w:rPr>
            </w:pPr>
            <w:ins w:id="97" w:author="Omar Attia" w:date="2025-09-04T12:14:00Z">
              <w:r w:rsidRPr="00DC5F91">
                <w:rPr>
                  <w:rFonts w:ascii="Calibri" w:eastAsia="Times New Roman" w:hAnsi="Calibri" w:cs="Calibri"/>
                  <w:kern w:val="0"/>
                  <w:lang w:eastAsia="en-GB"/>
                  <w14:ligatures w14:val="none"/>
                </w:rPr>
                <w:t>The ACPR good-practices note does not prescribe ICAAP/ILAAP treatment, differentiated capital requirements, preferential lending conditions, or liquidity-buffer adjustments for climate risk. Its focus is governance, ri</w:t>
              </w:r>
              <w:r>
                <w:rPr>
                  <w:rFonts w:ascii="Calibri" w:eastAsia="Times New Roman" w:hAnsi="Calibri" w:cs="Calibri"/>
                  <w:kern w:val="0"/>
                  <w:lang w:eastAsia="en-GB"/>
                  <w14:ligatures w14:val="none"/>
                </w:rPr>
                <w:t>sk-management and scenario work</w:t>
              </w:r>
              <w:r w:rsidR="000C05C1">
                <w:rPr>
                  <w:rFonts w:ascii="Calibri" w:eastAsia="Times New Roman" w:hAnsi="Calibri" w:cs="Calibri"/>
                  <w:kern w:val="0"/>
                  <w:lang w:eastAsia="en-GB"/>
                  <w14:ligatures w14:val="none"/>
                </w:rPr>
                <w:t>,</w:t>
              </w:r>
              <w:r w:rsidRPr="00DC5F91">
                <w:rPr>
                  <w:rFonts w:ascii="Calibri" w:eastAsia="Times New Roman" w:hAnsi="Calibri" w:cs="Calibri"/>
                  <w:kern w:val="0"/>
                  <w:lang w:eastAsia="en-GB"/>
                  <w14:ligatures w14:val="none"/>
                </w:rPr>
                <w:t xml:space="preserve"> prudential capital/liquidity measures are not set in this guidance</w:t>
              </w:r>
              <w:r w:rsidR="000C05C1">
                <w:rPr>
                  <w:rFonts w:ascii="Calibri" w:eastAsia="Times New Roman" w:hAnsi="Calibri" w:cs="Calibri"/>
                  <w:kern w:val="0"/>
                  <w:lang w:eastAsia="en-GB"/>
                  <w14:ligatures w14:val="none"/>
                </w:rPr>
                <w:t>.</w:t>
              </w:r>
            </w:ins>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07AFE7C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98" w:author="Omar Attia" w:date="2025-09-04T12:14:00Z">
              <w:r w:rsidR="00DC5F91">
                <w:rPr>
                  <w:rFonts w:ascii="Calibri" w:eastAsia="Times New Roman" w:hAnsi="Calibri" w:cs="Calibri"/>
                  <w:kern w:val="0"/>
                  <w:lang w:eastAsia="en-GB"/>
                  <w14:ligatures w14:val="none"/>
                </w:rPr>
                <w:t>X</w:t>
              </w:r>
            </w:ins>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681EDCBD"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99" w:author="Omar Attia" w:date="2025-09-04T12:14:00Z">
              <w:r w:rsidR="00DC5F91">
                <w:rPr>
                  <w:rFonts w:ascii="Calibri" w:eastAsia="Times New Roman" w:hAnsi="Calibri" w:cs="Calibri"/>
                  <w:kern w:val="0"/>
                  <w:lang w:eastAsia="en-GB"/>
                  <w14:ligatures w14:val="none"/>
                </w:rPr>
                <w:t>X</w:t>
              </w:r>
            </w:ins>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6BC18E8C" w:rsidR="00F26296" w:rsidRPr="00CF2E7C" w:rsidRDefault="000C05C1" w:rsidP="000C05C1">
            <w:pPr>
              <w:jc w:val="both"/>
              <w:textAlignment w:val="baseline"/>
              <w:rPr>
                <w:rFonts w:ascii="Calibri" w:eastAsia="Times New Roman" w:hAnsi="Calibri" w:cs="Calibri"/>
                <w:kern w:val="0"/>
                <w:lang w:eastAsia="en-GB"/>
                <w14:ligatures w14:val="none"/>
              </w:rPr>
            </w:pPr>
            <w:ins w:id="100" w:author="Omar Attia" w:date="2025-09-04T12:19:00Z">
              <w:r w:rsidRPr="00DC5F91">
                <w:rPr>
                  <w:rFonts w:ascii="Calibri" w:eastAsia="Times New Roman" w:hAnsi="Calibri" w:cs="Calibri"/>
                  <w:kern w:val="0"/>
                  <w:lang w:eastAsia="en-GB"/>
                  <w14:ligatures w14:val="none"/>
                </w:rPr>
                <w:t>The ACPR good-practices note does not prescribe ICAAP/ILAAP treatment, differentiated capital requirements, preferential lending conditions, or liquidity-buffer adjustments for climate risk. Its focus is governance, ri</w:t>
              </w:r>
              <w:r>
                <w:rPr>
                  <w:rFonts w:ascii="Calibri" w:eastAsia="Times New Roman" w:hAnsi="Calibri" w:cs="Calibri"/>
                  <w:kern w:val="0"/>
                  <w:lang w:eastAsia="en-GB"/>
                  <w14:ligatures w14:val="none"/>
                </w:rPr>
                <w:t>sk-management and scenario work,</w:t>
              </w:r>
              <w:r w:rsidRPr="00DC5F91">
                <w:rPr>
                  <w:rFonts w:ascii="Calibri" w:eastAsia="Times New Roman" w:hAnsi="Calibri" w:cs="Calibri"/>
                  <w:kern w:val="0"/>
                  <w:lang w:eastAsia="en-GB"/>
                  <w14:ligatures w14:val="none"/>
                </w:rPr>
                <w:t xml:space="preserve"> prudential capital/liquidity measures are not set in this guidance</w:t>
              </w:r>
              <w:r>
                <w:rPr>
                  <w:rFonts w:ascii="Calibri" w:eastAsia="Times New Roman" w:hAnsi="Calibri" w:cs="Calibri"/>
                  <w:kern w:val="0"/>
                  <w:lang w:eastAsia="en-GB"/>
                  <w14:ligatures w14:val="none"/>
                </w:rPr>
                <w:t>.</w:t>
              </w:r>
            </w:ins>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2C722BBD" w:rsidR="00B114FD" w:rsidRPr="00CF2E7C" w:rsidRDefault="00DC5F91" w:rsidP="00CF2E7C">
            <w:pPr>
              <w:textAlignment w:val="baseline"/>
              <w:rPr>
                <w:rFonts w:ascii="Calibri" w:eastAsia="Times New Roman" w:hAnsi="Calibri" w:cs="Calibri"/>
                <w:kern w:val="0"/>
                <w:lang w:eastAsia="en-GB"/>
                <w14:ligatures w14:val="none"/>
              </w:rPr>
            </w:pPr>
            <w:ins w:id="101" w:author="Omar Attia" w:date="2025-09-04T12:14:00Z">
              <w:r>
                <w:rPr>
                  <w:rFonts w:ascii="Calibri" w:eastAsia="Times New Roman" w:hAnsi="Calibri" w:cs="Calibri"/>
                  <w:kern w:val="0"/>
                  <w:lang w:eastAsia="en-GB"/>
                  <w14:ligatures w14:val="none"/>
                </w:rPr>
                <w:t>X</w:t>
              </w:r>
            </w:ins>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46059E67" w:rsidR="00B114FD" w:rsidRPr="00CF2E7C" w:rsidRDefault="000C05C1" w:rsidP="000C05C1">
            <w:pPr>
              <w:jc w:val="both"/>
              <w:textAlignment w:val="baseline"/>
              <w:rPr>
                <w:rFonts w:ascii="Calibri" w:eastAsia="Times New Roman" w:hAnsi="Calibri" w:cs="Calibri"/>
                <w:kern w:val="0"/>
                <w:lang w:eastAsia="en-GB"/>
                <w14:ligatures w14:val="none"/>
              </w:rPr>
            </w:pPr>
            <w:ins w:id="102" w:author="Omar Attia" w:date="2025-09-04T12:19:00Z">
              <w:r w:rsidRPr="00DC5F91">
                <w:rPr>
                  <w:rFonts w:ascii="Calibri" w:eastAsia="Times New Roman" w:hAnsi="Calibri" w:cs="Calibri"/>
                  <w:kern w:val="0"/>
                  <w:lang w:eastAsia="en-GB"/>
                  <w14:ligatures w14:val="none"/>
                </w:rPr>
                <w:t>The ACPR good-practices note does not prescribe ICAAP/ILAAP treatment, differentiated capital requirements, preferential lending conditions, or liquidity-buffer adjustments for climate risk. Its focus is governance, ri</w:t>
              </w:r>
              <w:r>
                <w:rPr>
                  <w:rFonts w:ascii="Calibri" w:eastAsia="Times New Roman" w:hAnsi="Calibri" w:cs="Calibri"/>
                  <w:kern w:val="0"/>
                  <w:lang w:eastAsia="en-GB"/>
                  <w14:ligatures w14:val="none"/>
                </w:rPr>
                <w:t>sk-management and scenario work,</w:t>
              </w:r>
              <w:r w:rsidRPr="00DC5F91">
                <w:rPr>
                  <w:rFonts w:ascii="Calibri" w:eastAsia="Times New Roman" w:hAnsi="Calibri" w:cs="Calibri"/>
                  <w:kern w:val="0"/>
                  <w:lang w:eastAsia="en-GB"/>
                  <w14:ligatures w14:val="none"/>
                </w:rPr>
                <w:t xml:space="preserve"> prudential capital/liquidity measures are not set in this guidance</w:t>
              </w:r>
              <w:r>
                <w:rPr>
                  <w:rFonts w:ascii="Calibri" w:eastAsia="Times New Roman" w:hAnsi="Calibri" w:cs="Calibri"/>
                  <w:kern w:val="0"/>
                  <w:lang w:eastAsia="en-GB"/>
                  <w14:ligatures w14:val="none"/>
                </w:rPr>
                <w:t>.</w:t>
              </w:r>
            </w:ins>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344BA33F" w:rsidR="00B114FD" w:rsidRPr="00CF2E7C" w:rsidRDefault="00DC5F91" w:rsidP="00CF2E7C">
            <w:pPr>
              <w:textAlignment w:val="baseline"/>
              <w:rPr>
                <w:rFonts w:ascii="Calibri" w:eastAsia="Times New Roman" w:hAnsi="Calibri" w:cs="Calibri"/>
                <w:kern w:val="0"/>
                <w:lang w:eastAsia="en-GB"/>
                <w14:ligatures w14:val="none"/>
              </w:rPr>
            </w:pPr>
            <w:ins w:id="103" w:author="Omar Attia" w:date="2025-09-04T12:14:00Z">
              <w:r>
                <w:rPr>
                  <w:rFonts w:ascii="Calibri" w:eastAsia="Times New Roman" w:hAnsi="Calibri" w:cs="Calibri"/>
                  <w:kern w:val="0"/>
                  <w:lang w:eastAsia="en-GB"/>
                  <w14:ligatures w14:val="none"/>
                </w:rPr>
                <w:t>X</w:t>
              </w:r>
            </w:ins>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4B117503" w:rsidR="00B114FD" w:rsidRPr="00CF2E7C" w:rsidRDefault="000C05C1" w:rsidP="000C05C1">
            <w:pPr>
              <w:jc w:val="both"/>
              <w:textAlignment w:val="baseline"/>
              <w:rPr>
                <w:rFonts w:ascii="Calibri" w:eastAsia="Times New Roman" w:hAnsi="Calibri" w:cs="Calibri"/>
                <w:kern w:val="0"/>
                <w:lang w:eastAsia="en-GB"/>
                <w14:ligatures w14:val="none"/>
              </w:rPr>
            </w:pPr>
            <w:ins w:id="104" w:author="Omar Attia" w:date="2025-09-04T12:19:00Z">
              <w:r w:rsidRPr="00DC5F91">
                <w:rPr>
                  <w:rFonts w:ascii="Calibri" w:eastAsia="Times New Roman" w:hAnsi="Calibri" w:cs="Calibri"/>
                  <w:kern w:val="0"/>
                  <w:lang w:eastAsia="en-GB"/>
                  <w14:ligatures w14:val="none"/>
                </w:rPr>
                <w:t>The ACPR good-practices note does not prescribe ICAAP/ILAAP treatment, differentiated capital requirements, preferential lending conditions, or liquidity-buffer adjustments for climate risk. Its focus is governance, ri</w:t>
              </w:r>
              <w:r>
                <w:rPr>
                  <w:rFonts w:ascii="Calibri" w:eastAsia="Times New Roman" w:hAnsi="Calibri" w:cs="Calibri"/>
                  <w:kern w:val="0"/>
                  <w:lang w:eastAsia="en-GB"/>
                  <w14:ligatures w14:val="none"/>
                </w:rPr>
                <w:t>sk-management and scenario work,</w:t>
              </w:r>
              <w:r w:rsidRPr="00DC5F91">
                <w:rPr>
                  <w:rFonts w:ascii="Calibri" w:eastAsia="Times New Roman" w:hAnsi="Calibri" w:cs="Calibri"/>
                  <w:kern w:val="0"/>
                  <w:lang w:eastAsia="en-GB"/>
                  <w14:ligatures w14:val="none"/>
                </w:rPr>
                <w:t xml:space="preserve"> prudential capital/liquidity measures are not set in this guidance</w:t>
              </w:r>
              <w:r>
                <w:rPr>
                  <w:rFonts w:ascii="Calibri" w:eastAsia="Times New Roman" w:hAnsi="Calibri" w:cs="Calibri"/>
                  <w:kern w:val="0"/>
                  <w:lang w:eastAsia="en-GB"/>
                  <w14:ligatures w14:val="none"/>
                </w:rPr>
                <w:t>.</w:t>
              </w:r>
            </w:ins>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441BE559" w:rsidR="00B114FD" w:rsidRPr="00CF2E7C" w:rsidRDefault="000C05C1" w:rsidP="000C05C1">
            <w:pPr>
              <w:jc w:val="both"/>
              <w:textAlignment w:val="baseline"/>
              <w:rPr>
                <w:rFonts w:ascii="Calibri" w:eastAsia="Times New Roman" w:hAnsi="Calibri" w:cs="Calibri"/>
                <w:kern w:val="0"/>
                <w:lang w:eastAsia="en-GB"/>
                <w14:ligatures w14:val="none"/>
              </w:rPr>
            </w:pPr>
            <w:ins w:id="105" w:author="Omar Attia" w:date="2025-09-04T12:19:00Z">
              <w:r w:rsidRPr="00DC5F91">
                <w:rPr>
                  <w:rFonts w:ascii="Calibri" w:eastAsia="Times New Roman" w:hAnsi="Calibri" w:cs="Calibri"/>
                  <w:kern w:val="0"/>
                  <w:lang w:eastAsia="en-GB"/>
                  <w14:ligatures w14:val="none"/>
                </w:rPr>
                <w:t>The ACPR good-practices note does not prescribe ICAAP/ILAAP treatment, differentiated capital requirements, preferential lending conditions, or liquidity-buffer adjustments for climate risk. Its focus is governance, ri</w:t>
              </w:r>
              <w:r>
                <w:rPr>
                  <w:rFonts w:ascii="Calibri" w:eastAsia="Times New Roman" w:hAnsi="Calibri" w:cs="Calibri"/>
                  <w:kern w:val="0"/>
                  <w:lang w:eastAsia="en-GB"/>
                  <w14:ligatures w14:val="none"/>
                </w:rPr>
                <w:t>sk-management and scenario work,</w:t>
              </w:r>
              <w:r w:rsidRPr="00DC5F91">
                <w:rPr>
                  <w:rFonts w:ascii="Calibri" w:eastAsia="Times New Roman" w:hAnsi="Calibri" w:cs="Calibri"/>
                  <w:kern w:val="0"/>
                  <w:lang w:eastAsia="en-GB"/>
                  <w14:ligatures w14:val="none"/>
                </w:rPr>
                <w:t xml:space="preserve"> prudential capital/liquidity measures are not set in this guidance</w:t>
              </w:r>
              <w:r>
                <w:rPr>
                  <w:rFonts w:ascii="Calibri" w:eastAsia="Times New Roman" w:hAnsi="Calibri" w:cs="Calibri"/>
                  <w:kern w:val="0"/>
                  <w:lang w:eastAsia="en-GB"/>
                  <w14:ligatures w14:val="none"/>
                </w:rPr>
                <w:t>.</w:t>
              </w:r>
            </w:ins>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re2"/>
      </w:pPr>
      <w:bookmarkStart w:id="106" w:name="_Toc198223637"/>
      <w:r>
        <w:t xml:space="preserve">Section 5.3: </w:t>
      </w:r>
      <w:r w:rsidR="009E1E61">
        <w:t>Standards and Frameworks</w:t>
      </w:r>
      <w:bookmarkEnd w:id="106"/>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t>
            </w:r>
            <w:proofErr w:type="gramStart"/>
            <w:r w:rsidRPr="009C4D10">
              <w:rPr>
                <w:rFonts w:eastAsia="Times New Roman" w:cstheme="minorHAnsi"/>
                <w:kern w:val="0"/>
                <w:lang w:val="en-SG" w:eastAsia="en-GB"/>
                <w14:ligatures w14:val="none"/>
              </w:rPr>
              <w:t>were not covered</w:t>
            </w:r>
            <w:proofErr w:type="gramEnd"/>
            <w:r w:rsidRPr="009C4D10">
              <w:rPr>
                <w:rFonts w:eastAsia="Times New Roman" w:cstheme="minorHAnsi"/>
                <w:kern w:val="0"/>
                <w:lang w:val="en-SG" w:eastAsia="en-GB"/>
                <w14:ligatures w14:val="none"/>
              </w:rPr>
              <w:t xml:space="preserve">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4A2EE614" w:rsidR="00702413" w:rsidRPr="009C4D10" w:rsidRDefault="00C347D7" w:rsidP="00C347D7">
            <w:pPr>
              <w:jc w:val="both"/>
              <w:textAlignment w:val="baseline"/>
              <w:rPr>
                <w:rFonts w:eastAsia="Times New Roman" w:cstheme="minorHAnsi"/>
                <w:kern w:val="0"/>
                <w:lang w:eastAsia="en-GB"/>
                <w14:ligatures w14:val="none"/>
              </w:rPr>
            </w:pPr>
            <w:ins w:id="107" w:author="Omar Attia" w:date="2025-09-04T12:15:00Z">
              <w:r w:rsidRPr="00C347D7">
                <w:rPr>
                  <w:rFonts w:eastAsia="Times New Roman" w:cstheme="minorHAnsi"/>
                  <w:kern w:val="0"/>
                  <w:lang w:eastAsia="en-GB"/>
                  <w14:ligatures w14:val="none"/>
                </w:rPr>
                <w:t>The note invites institutions to consider relevant publications from the EBA and ECB, and from international fora including the NGFS, BCBS and FSB. For strategic alignment and scenario horizons, institutions are encouraged to ensure consistency with or reference the Paris Agreement, France’s SNBC, and IPCC assessments.</w:t>
              </w:r>
            </w:ins>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What are the key barriers or challenges i</w:t>
            </w:r>
            <w:bookmarkStart w:id="108" w:name="_GoBack"/>
            <w:bookmarkEnd w:id="108"/>
            <w:r w:rsidRPr="009C4D10">
              <w:rPr>
                <w:rFonts w:eastAsia="Times New Roman" w:cstheme="minorHAnsi"/>
                <w:kern w:val="0"/>
                <w:lang w:val="en-SG" w:eastAsia="en-GB"/>
                <w14:ligatures w14:val="none"/>
              </w:rPr>
              <w:t xml:space="preserve">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E33B14" w:rsidP="00CF2E7C">
            <w:pPr>
              <w:rPr>
                <w:rFonts w:cstheme="minorHAnsi"/>
              </w:rPr>
            </w:pPr>
            <w:hyperlink r:id="rId17" w:tgtFrame="_blank" w:history="1">
              <w:r w:rsidR="00FE0EA5" w:rsidRPr="009C4D10">
                <w:rPr>
                  <w:rStyle w:val="Lienhypertexte"/>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E33B14" w:rsidP="00CF2E7C">
            <w:pPr>
              <w:rPr>
                <w:rFonts w:cstheme="minorHAnsi"/>
              </w:rPr>
            </w:pPr>
            <w:hyperlink r:id="rId18" w:tgtFrame="_blank" w:history="1">
              <w:r w:rsidR="00FE0EA5" w:rsidRPr="009C4D10">
                <w:rPr>
                  <w:rStyle w:val="Lienhypertexte"/>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Lienhypertext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4C3B9AE9" w:rsidR="00C01AF9" w:rsidRPr="009C4D10" w:rsidRDefault="00C347D7" w:rsidP="00D77B0D">
            <w:pPr>
              <w:jc w:val="both"/>
              <w:rPr>
                <w:rFonts w:cstheme="minorHAnsi"/>
              </w:rPr>
            </w:pPr>
            <w:ins w:id="109" w:author="Omar Attia" w:date="2025-09-04T12:16:00Z">
              <w:r>
                <w:rPr>
                  <w:rFonts w:cstheme="minorHAnsi"/>
                </w:rPr>
                <w:t>The policy is n</w:t>
              </w:r>
              <w:r w:rsidRPr="00C347D7">
                <w:rPr>
                  <w:rFonts w:cstheme="minorHAnsi"/>
                </w:rPr>
                <w:t>on-binding, proportionate ACP</w:t>
              </w:r>
              <w:r>
                <w:rPr>
                  <w:rFonts w:cstheme="minorHAnsi"/>
                </w:rPr>
                <w:t>R guidance for all French banks.</w:t>
              </w:r>
              <w:r w:rsidRPr="00C347D7">
                <w:rPr>
                  <w:rFonts w:cstheme="minorHAnsi"/>
                </w:rPr>
                <w:t xml:space="preserve"> </w:t>
              </w:r>
              <w:r>
                <w:rPr>
                  <w:rFonts w:cstheme="minorHAnsi"/>
                </w:rPr>
                <w:t xml:space="preserve">It </w:t>
              </w:r>
              <w:r w:rsidRPr="00C347D7">
                <w:rPr>
                  <w:rFonts w:cstheme="minorHAnsi"/>
                </w:rPr>
                <w:t>embed climate risk in s</w:t>
              </w:r>
              <w:r>
                <w:rPr>
                  <w:rFonts w:cstheme="minorHAnsi"/>
                </w:rPr>
                <w:t xml:space="preserve">trategy, governance and RM, using </w:t>
              </w:r>
              <w:r w:rsidRPr="00C347D7">
                <w:rPr>
                  <w:rFonts w:cstheme="minorHAnsi"/>
                </w:rPr>
                <w:t>scenario analysis (Paris/SNBC/IPCC-aligned)</w:t>
              </w:r>
              <w:r>
                <w:rPr>
                  <w:rFonts w:cstheme="minorHAnsi"/>
                </w:rPr>
                <w:t xml:space="preserve"> to inform planning. N</w:t>
              </w:r>
              <w:r w:rsidRPr="00C347D7">
                <w:rPr>
                  <w:rFonts w:cstheme="minorHAnsi"/>
                </w:rPr>
                <w:t xml:space="preserve">o </w:t>
              </w:r>
              <w:r>
                <w:rPr>
                  <w:rFonts w:cstheme="minorHAnsi"/>
                </w:rPr>
                <w:t>capital/liquidity prescriptions or</w:t>
              </w:r>
              <w:r w:rsidRPr="00C347D7">
                <w:rPr>
                  <w:rFonts w:cstheme="minorHAnsi"/>
                </w:rPr>
                <w:t xml:space="preserve"> reference </w:t>
              </w:r>
            </w:ins>
            <w:ins w:id="110" w:author="Omar Attia" w:date="2025-09-04T12:17:00Z">
              <w:r>
                <w:rPr>
                  <w:rFonts w:cstheme="minorHAnsi"/>
                </w:rPr>
                <w:t xml:space="preserve">to </w:t>
              </w:r>
            </w:ins>
            <w:ins w:id="111" w:author="Omar Attia" w:date="2025-09-04T12:16:00Z">
              <w:r w:rsidRPr="00C347D7">
                <w:rPr>
                  <w:rFonts w:cstheme="minorHAnsi"/>
                </w:rPr>
                <w:t>NGFS/BCBS/FSB and EU supervisory work</w:t>
              </w:r>
            </w:ins>
            <w:ins w:id="112" w:author="Omar Attia" w:date="2025-09-04T12:17:00Z">
              <w:r>
                <w:rPr>
                  <w:rFonts w:cstheme="minorHAnsi"/>
                </w:rPr>
                <w:t>.</w:t>
              </w:r>
            </w:ins>
          </w:p>
        </w:tc>
      </w:tr>
    </w:tbl>
    <w:p w14:paraId="6EB6D981" w14:textId="51801995" w:rsidR="33822AF7" w:rsidRDefault="33822AF7">
      <w:r>
        <w:br w:type="page"/>
      </w:r>
    </w:p>
    <w:p w14:paraId="75C57361" w14:textId="77777777" w:rsidR="00D4323A" w:rsidRDefault="00D4323A" w:rsidP="466E435B">
      <w:pPr>
        <w:pStyle w:val="Titre1"/>
      </w:pPr>
      <w:bookmarkStart w:id="113" w:name="_Toc198223638"/>
      <w:r>
        <w:lastRenderedPageBreak/>
        <w:t>Domain 6: Methane Abatement</w:t>
      </w:r>
      <w:bookmarkEnd w:id="113"/>
    </w:p>
    <w:p w14:paraId="144EDD37" w14:textId="77777777" w:rsidR="002F0752" w:rsidRDefault="002F0752" w:rsidP="002F0752">
      <w:pPr>
        <w:pStyle w:val="Titre2"/>
        <w:rPr>
          <w:rFonts w:ascii="Calibri" w:eastAsia="Calibri" w:hAnsi="Calibri" w:cs="Calibri"/>
          <w:color w:val="000000" w:themeColor="text1"/>
        </w:rPr>
      </w:pPr>
      <w:bookmarkStart w:id="114" w:name="_Toc198223639"/>
      <w:r>
        <w:t xml:space="preserve">Section 6.1: Who </w:t>
      </w:r>
      <w:proofErr w:type="gramStart"/>
      <w:r>
        <w:t>is being targeted</w:t>
      </w:r>
      <w:proofErr w:type="gramEnd"/>
      <w:r>
        <w:t>?</w:t>
      </w:r>
      <w:bookmarkEnd w:id="114"/>
    </w:p>
    <w:tbl>
      <w:tblPr>
        <w:tblStyle w:val="Grilledutablea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w:t>
            </w:r>
            <w:proofErr w:type="gramStart"/>
            <w:r w:rsidRPr="00CF2E7C">
              <w:rPr>
                <w:rFonts w:ascii="Calibri" w:hAnsi="Calibri" w:cs="Calibri"/>
              </w:rPr>
              <w:t>are targeted</w:t>
            </w:r>
            <w:proofErr w:type="gramEnd"/>
            <w:r w:rsidRPr="00CF2E7C">
              <w:rPr>
                <w:rFonts w:ascii="Calibri" w:hAnsi="Calibri" w:cs="Calibri"/>
              </w:rPr>
              <w:t xml:space="preserve">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w:t>
            </w:r>
            <w:proofErr w:type="gramStart"/>
            <w:r w:rsidRPr="00CF2E7C">
              <w:rPr>
                <w:rFonts w:ascii="Calibri" w:hAnsi="Calibri" w:cs="Calibri"/>
              </w:rPr>
              <w:t>are targeted</w:t>
            </w:r>
            <w:proofErr w:type="gramEnd"/>
            <w:r w:rsidRPr="00CF2E7C">
              <w:rPr>
                <w:rFonts w:ascii="Calibri" w:hAnsi="Calibri" w:cs="Calibri"/>
              </w:rPr>
              <w:t xml:space="preserve">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 xml:space="preserve">If entities </w:t>
            </w:r>
            <w:proofErr w:type="gramStart"/>
            <w:r w:rsidRPr="00CF2E7C">
              <w:rPr>
                <w:rFonts w:ascii="Calibri" w:hAnsi="Calibri" w:cs="Calibri"/>
                <w:color w:val="000000"/>
              </w:rPr>
              <w:t>are not targeted</w:t>
            </w:r>
            <w:proofErr w:type="gramEnd"/>
            <w:r w:rsidRPr="00CF2E7C">
              <w:rPr>
                <w:rFonts w:ascii="Calibri" w:hAnsi="Calibri" w:cs="Calibri"/>
                <w:color w:val="000000"/>
              </w:rPr>
              <w:t xml:space="preserve">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463FD6"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E816A9" w:rsidRDefault="002F0752" w:rsidP="00CF2E7C">
            <w:pPr>
              <w:rPr>
                <w:rFonts w:ascii="Calibri" w:hAnsi="Calibri" w:cs="Calibri"/>
                <w:lang w:val="fr-FR"/>
              </w:rPr>
            </w:pPr>
            <w:r w:rsidRPr="00E816A9">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E816A9" w:rsidRDefault="002F0752" w:rsidP="00CF2E7C">
            <w:pPr>
              <w:rPr>
                <w:rFonts w:ascii="Calibri" w:hAnsi="Calibri" w:cs="Calibri"/>
                <w:lang w:val="fr-FR"/>
              </w:rPr>
            </w:pPr>
          </w:p>
        </w:tc>
      </w:tr>
      <w:tr w:rsidR="002F0752" w:rsidRPr="00463FD6"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hAnsi="Calibri" w:cs="Calibri"/>
              </w:rPr>
              <w:t>is being implemented</w:t>
            </w:r>
            <w:proofErr w:type="gramEnd"/>
            <w:r w:rsidRPr="00CF2E7C">
              <w:rPr>
                <w:rFonts w:ascii="Calibri" w:hAnsi="Calibri" w:cs="Calibri"/>
              </w:rPr>
              <w:t xml:space="preserve">?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w:t>
            </w:r>
            <w:proofErr w:type="gramStart"/>
            <w:r w:rsidRPr="00CF2E7C">
              <w:rPr>
                <w:rFonts w:ascii="Calibri" w:hAnsi="Calibri" w:cs="Calibri"/>
              </w:rPr>
              <w:t>are being developed</w:t>
            </w:r>
            <w:proofErr w:type="gramEnd"/>
            <w:r w:rsidRPr="00CF2E7C">
              <w:rPr>
                <w:rFonts w:ascii="Calibri" w:hAnsi="Calibri" w:cs="Calibri"/>
              </w:rPr>
              <w:t xml:space="preserve">,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 xml:space="preserve">For example, is there any evidence of regulatory disputes, sanctions, penalties for non-compliance, </w:t>
            </w:r>
            <w:proofErr w:type="spellStart"/>
            <w:r w:rsidRPr="00CF2E7C">
              <w:rPr>
                <w:rFonts w:ascii="Calibri" w:hAnsi="Calibri" w:cs="Calibri"/>
              </w:rPr>
              <w:t>etc</w:t>
            </w:r>
            <w:proofErr w:type="spellEnd"/>
            <w:r w:rsidRPr="00CF2E7C">
              <w:rPr>
                <w:rFonts w:ascii="Calibri" w:hAnsi="Calibri" w:cs="Calibri"/>
              </w:rPr>
              <w:t>?</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re2"/>
        <w:rPr>
          <w:rFonts w:eastAsia="Arial"/>
        </w:rPr>
      </w:pPr>
      <w:bookmarkStart w:id="115" w:name="_Toc198223640"/>
      <w:r>
        <w:rPr>
          <w:rFonts w:eastAsia="Arial"/>
        </w:rPr>
        <w:t xml:space="preserve">Section 6.2: </w:t>
      </w:r>
      <w:r w:rsidRPr="26567C6B">
        <w:rPr>
          <w:rFonts w:eastAsia="Arial"/>
        </w:rPr>
        <w:t>National targets</w:t>
      </w:r>
      <w:bookmarkEnd w:id="115"/>
      <w:r w:rsidRPr="26567C6B">
        <w:rPr>
          <w:rFonts w:eastAsia="Arial"/>
        </w:rPr>
        <w:t xml:space="preserve"> </w:t>
      </w:r>
    </w:p>
    <w:tbl>
      <w:tblPr>
        <w:tblStyle w:val="Grilledutableau"/>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 xml:space="preserve">rather than methane reduction target, </w:t>
            </w:r>
            <w:proofErr w:type="spellStart"/>
            <w:r w:rsidRPr="00CF2E7C">
              <w:rPr>
                <w:rFonts w:ascii="Calibri" w:hAnsi="Calibri" w:cs="Calibri"/>
              </w:rPr>
              <w:t>etc</w:t>
            </w:r>
            <w:proofErr w:type="spellEnd"/>
            <w:r w:rsidRPr="00CF2E7C">
              <w:rPr>
                <w:rFonts w:ascii="Calibri" w:hAnsi="Calibri" w:cs="Calibri"/>
              </w:rPr>
              <w:t>)</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w:t>
            </w:r>
            <w:proofErr w:type="gramStart"/>
            <w:r w:rsidRPr="00CF2E7C">
              <w:rPr>
                <w:rFonts w:ascii="Calibri" w:hAnsi="Calibri" w:cs="Calibri"/>
              </w:rPr>
              <w:t>is selected</w:t>
            </w:r>
            <w:proofErr w:type="gramEnd"/>
            <w:r w:rsidRPr="00CF2E7C">
              <w:rPr>
                <w:rFonts w:ascii="Calibri" w:hAnsi="Calibri" w:cs="Calibri"/>
              </w:rPr>
              <w:t xml:space="preserve">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w:t>
            </w:r>
            <w:proofErr w:type="gramStart"/>
            <w:r w:rsidRPr="00CF2E7C">
              <w:rPr>
                <w:rFonts w:ascii="Calibri" w:hAnsi="Calibri" w:cs="Calibri"/>
              </w:rPr>
              <w:t>is selected</w:t>
            </w:r>
            <w:proofErr w:type="gramEnd"/>
            <w:r w:rsidRPr="00CF2E7C">
              <w:rPr>
                <w:rFonts w:ascii="Calibri" w:hAnsi="Calibri" w:cs="Calibri"/>
              </w:rPr>
              <w:t xml:space="preserve">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w:t>
            </w:r>
            <w:proofErr w:type="gramStart"/>
            <w:r w:rsidRPr="00CF2E7C">
              <w:rPr>
                <w:rFonts w:ascii="Calibri" w:hAnsi="Calibri" w:cs="Calibri"/>
              </w:rPr>
              <w:t>should be met</w:t>
            </w:r>
            <w:proofErr w:type="gramEnd"/>
            <w:r w:rsidRPr="00CF2E7C">
              <w:rPr>
                <w:rFonts w:ascii="Calibri" w:hAnsi="Calibri" w:cs="Calibri"/>
              </w:rPr>
              <w:t xml:space="preserve">?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w:t>
            </w:r>
            <w:proofErr w:type="gramStart"/>
            <w:r w:rsidRPr="00CF2E7C">
              <w:rPr>
                <w:rFonts w:ascii="Calibri" w:hAnsi="Calibri" w:cs="Calibri"/>
              </w:rPr>
              <w:t>is selected</w:t>
            </w:r>
            <w:proofErr w:type="gramEnd"/>
            <w:r w:rsidRPr="00CF2E7C">
              <w:rPr>
                <w:rFonts w:ascii="Calibri" w:hAnsi="Calibri" w:cs="Calibri"/>
              </w:rPr>
              <w:t xml:space="preserve">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re2"/>
        <w:rPr>
          <w:rFonts w:eastAsia="Arial"/>
        </w:rPr>
      </w:pPr>
      <w:bookmarkStart w:id="116" w:name="_Toc198223641"/>
      <w:r>
        <w:rPr>
          <w:rFonts w:eastAsia="Arial"/>
        </w:rPr>
        <w:lastRenderedPageBreak/>
        <w:t>Section 6.3: Methane Pricing</w:t>
      </w:r>
      <w:bookmarkEnd w:id="11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w:t>
            </w:r>
            <w:proofErr w:type="gramStart"/>
            <w:r w:rsidRPr="00CF2E7C">
              <w:rPr>
                <w:rFonts w:ascii="Calibri" w:hAnsi="Calibri" w:cs="Calibri"/>
              </w:rPr>
              <w:t>schemes?</w:t>
            </w:r>
            <w:proofErr w:type="gramEnd"/>
            <w:r w:rsidRPr="00CF2E7C">
              <w:rPr>
                <w:rFonts w:ascii="Calibri" w:hAnsi="Calibri" w:cs="Calibri"/>
              </w:rPr>
              <w:t xml:space="preserve">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proofErr w:type="spellStart"/>
            <w:r w:rsidRPr="00CF2E7C">
              <w:rPr>
                <w:rFonts w:ascii="Calibri" w:hAnsi="Calibri" w:cs="Calibri"/>
                <w:b/>
                <w:bCs/>
                <w:color w:val="7030A0"/>
              </w:rPr>
              <w:t>biochar</w:t>
            </w:r>
            <w:proofErr w:type="spellEnd"/>
            <w:r w:rsidRPr="00CF2E7C">
              <w:rPr>
                <w:rFonts w:ascii="Calibri" w:hAnsi="Calibri" w:cs="Calibri"/>
                <w:b/>
                <w:bCs/>
                <w:color w:val="7030A0"/>
              </w:rPr>
              <w:t xml:space="preserve">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Biochar</w:t>
            </w:r>
            <w:proofErr w:type="spellEnd"/>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re2"/>
      </w:pPr>
      <w:bookmarkStart w:id="117" w:name="_Toc198223642"/>
      <w:r>
        <w:rPr>
          <w:rFonts w:eastAsia="Arial"/>
        </w:rPr>
        <w:t xml:space="preserve">Section 6.4: </w:t>
      </w:r>
      <w:r w:rsidRPr="26567C6B">
        <w:rPr>
          <w:rFonts w:eastAsia="Arial"/>
        </w:rPr>
        <w:t>Source-specific rules</w:t>
      </w:r>
      <w:bookmarkEnd w:id="11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re3"/>
        <w:rPr>
          <w:rFonts w:eastAsia="Arial"/>
          <w:color w:val="000000" w:themeColor="text1"/>
        </w:rPr>
      </w:pPr>
      <w:bookmarkStart w:id="118" w:name="_Toc198223643"/>
      <w:r>
        <w:rPr>
          <w:rFonts w:eastAsia="Arial"/>
        </w:rPr>
        <w:t xml:space="preserve">6.4.1 </w:t>
      </w:r>
      <w:r w:rsidRPr="26567C6B">
        <w:rPr>
          <w:rFonts w:eastAsia="Arial"/>
        </w:rPr>
        <w:t>Oil and Gas-Related Methane Emissions</w:t>
      </w:r>
      <w:bookmarkEnd w:id="118"/>
      <w:r w:rsidRPr="26567C6B">
        <w:rPr>
          <w:rFonts w:eastAsia="Arial"/>
          <w:color w:val="000000" w:themeColor="text1"/>
        </w:rPr>
        <w:t xml:space="preserve">  </w:t>
      </w:r>
    </w:p>
    <w:p w14:paraId="424F4FBD" w14:textId="77777777" w:rsidR="33822AF7" w:rsidRDefault="0AF572A8" w:rsidP="00D25520">
      <w:pPr>
        <w:pStyle w:val="Titre4"/>
      </w:pPr>
      <w:r w:rsidRPr="26567C6B">
        <w:rPr>
          <w:rFonts w:eastAsia="Arial"/>
        </w:rPr>
        <w:t xml:space="preserve">Monitoring, Reporting, and Verification </w:t>
      </w:r>
    </w:p>
    <w:tbl>
      <w:tblPr>
        <w:tblStyle w:val="Grilledutablea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w:t>
            </w:r>
            <w:proofErr w:type="gramStart"/>
            <w:r w:rsidRPr="00CF2E7C">
              <w:rPr>
                <w:rFonts w:ascii="Calibri" w:eastAsia="Calibri" w:hAnsi="Calibri" w:cs="Calibri"/>
                <w:color w:val="000000" w:themeColor="text1"/>
              </w:rPr>
              <w:t>is selected</w:t>
            </w:r>
            <w:proofErr w:type="gramEnd"/>
            <w:r w:rsidRPr="00CF2E7C">
              <w:rPr>
                <w:rFonts w:ascii="Calibri" w:eastAsia="Calibri" w:hAnsi="Calibri" w:cs="Calibri"/>
                <w:color w:val="000000" w:themeColor="text1"/>
              </w:rPr>
              <w:t xml:space="preserve">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xml:space="preserve">, EMIT, </w:t>
            </w:r>
            <w:proofErr w:type="spellStart"/>
            <w:r w:rsidRPr="00CF2E7C">
              <w:rPr>
                <w:rFonts w:ascii="Calibri" w:eastAsia="Calibri" w:hAnsi="Calibri" w:cs="Calibri"/>
                <w:color w:val="000000" w:themeColor="text1"/>
              </w:rPr>
              <w:t>etc</w:t>
            </w:r>
            <w:proofErr w:type="spellEnd"/>
            <w:r w:rsidRPr="00CF2E7C">
              <w:rPr>
                <w:rFonts w:ascii="Calibri" w:eastAsia="Calibri" w:hAnsi="Calibri" w:cs="Calibri"/>
                <w:color w:val="000000" w:themeColor="text1"/>
              </w:rPr>
              <w:t>)</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re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lledutableau"/>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w:t>
            </w:r>
            <w:proofErr w:type="gramStart"/>
            <w:r w:rsidRPr="00CF2E7C">
              <w:rPr>
                <w:rFonts w:ascii="Calibri" w:eastAsia="Calibri" w:hAnsi="Calibri" w:cs="Calibri"/>
                <w:color w:val="000000" w:themeColor="text1"/>
              </w:rPr>
              <w:t>is selected</w:t>
            </w:r>
            <w:proofErr w:type="gramEnd"/>
            <w:r w:rsidRPr="00CF2E7C">
              <w:rPr>
                <w:rFonts w:ascii="Calibri" w:eastAsia="Calibri" w:hAnsi="Calibri" w:cs="Calibri"/>
                <w:color w:val="000000" w:themeColor="text1"/>
              </w:rPr>
              <w:t xml:space="preserve">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w:t>
            </w:r>
            <w:proofErr w:type="gramStart"/>
            <w:r w:rsidRPr="00CF2E7C">
              <w:rPr>
                <w:rFonts w:ascii="Calibri" w:eastAsia="Calibri" w:hAnsi="Calibri" w:cs="Calibri"/>
                <w:color w:val="000000" w:themeColor="text1"/>
              </w:rPr>
              <w:t>is selected</w:t>
            </w:r>
            <w:proofErr w:type="gramEnd"/>
            <w:r w:rsidRPr="00CF2E7C">
              <w:rPr>
                <w:rFonts w:ascii="Calibri" w:eastAsia="Calibri" w:hAnsi="Calibri" w:cs="Calibri"/>
                <w:color w:val="000000" w:themeColor="text1"/>
              </w:rPr>
              <w:t xml:space="preserve">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w:t>
            </w:r>
            <w:proofErr w:type="gramStart"/>
            <w:r w:rsidRPr="00CF2E7C">
              <w:rPr>
                <w:rFonts w:ascii="Calibri" w:eastAsia="Calibri" w:hAnsi="Calibri" w:cs="Calibri"/>
                <w:color w:val="000000" w:themeColor="text1"/>
              </w:rPr>
              <w:t>is selected</w:t>
            </w:r>
            <w:proofErr w:type="gramEnd"/>
            <w:r w:rsidRPr="00CF2E7C">
              <w:rPr>
                <w:rFonts w:ascii="Calibri" w:eastAsia="Calibri" w:hAnsi="Calibri" w:cs="Calibri"/>
                <w:color w:val="000000" w:themeColor="text1"/>
              </w:rPr>
              <w:t xml:space="preserve">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time limit for repairs is recommended or required, which of the following describes the specified time limit for typical repairs (i.e. </w:t>
            </w:r>
            <w:proofErr w:type="gramStart"/>
            <w:r w:rsidRPr="00CF2E7C">
              <w:rPr>
                <w:rFonts w:ascii="Calibri" w:eastAsia="Calibri" w:hAnsi="Calibri" w:cs="Calibri"/>
                <w:color w:val="000000" w:themeColor="text1"/>
              </w:rPr>
              <w:t>those not requiring full site shutdown</w:t>
            </w:r>
            <w:proofErr w:type="gramEnd"/>
            <w:r w:rsidRPr="00CF2E7C">
              <w:rPr>
                <w:rFonts w:ascii="Calibri" w:eastAsia="Calibri" w:hAnsi="Calibri" w:cs="Calibri"/>
                <w:color w:val="000000" w:themeColor="text1"/>
              </w:rPr>
              <w:t>)?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w:t>
            </w:r>
            <w:proofErr w:type="gramStart"/>
            <w:r w:rsidRPr="00CF2E7C">
              <w:rPr>
                <w:rFonts w:ascii="Calibri" w:eastAsia="Calibri" w:hAnsi="Calibri" w:cs="Calibri"/>
                <w:color w:val="000000" w:themeColor="text1"/>
              </w:rPr>
              <w:t>is selected</w:t>
            </w:r>
            <w:proofErr w:type="gramEnd"/>
            <w:r w:rsidRPr="00CF2E7C">
              <w:rPr>
                <w:rFonts w:ascii="Calibri" w:eastAsia="Calibri" w:hAnsi="Calibri" w:cs="Calibri"/>
                <w:color w:val="000000" w:themeColor="text1"/>
              </w:rPr>
              <w:t xml:space="preserve">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re4"/>
      </w:pPr>
      <w:r w:rsidRPr="26567C6B">
        <w:rPr>
          <w:rFonts w:eastAsia="Arial"/>
        </w:rPr>
        <w:lastRenderedPageBreak/>
        <w:t xml:space="preserve">Venting and Flaring </w:t>
      </w:r>
    </w:p>
    <w:tbl>
      <w:tblPr>
        <w:tblStyle w:val="Grilledutablea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re4"/>
      </w:pPr>
      <w:r w:rsidRPr="26567C6B">
        <w:rPr>
          <w:rFonts w:eastAsia="Arial"/>
        </w:rPr>
        <w:t xml:space="preserve">Associated Gas </w:t>
      </w:r>
    </w:p>
    <w:tbl>
      <w:tblPr>
        <w:tblStyle w:val="Grilledutableau"/>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w:t>
            </w:r>
            <w:proofErr w:type="gramStart"/>
            <w:r w:rsidRPr="00CF2E7C">
              <w:rPr>
                <w:rFonts w:ascii="Calibri" w:eastAsia="Calibri" w:hAnsi="Calibri" w:cs="Calibri"/>
                <w:color w:val="000000" w:themeColor="text1"/>
              </w:rPr>
              <w:t>is selected</w:t>
            </w:r>
            <w:proofErr w:type="gramEnd"/>
            <w:r w:rsidRPr="00CF2E7C">
              <w:rPr>
                <w:rFonts w:ascii="Calibri" w:eastAsia="Calibri" w:hAnsi="Calibri" w:cs="Calibri"/>
                <w:color w:val="000000" w:themeColor="text1"/>
              </w:rPr>
              <w:t xml:space="preserve">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re4"/>
      </w:pPr>
      <w:r w:rsidRPr="26567C6B">
        <w:rPr>
          <w:rFonts w:eastAsia="Arial"/>
        </w:rPr>
        <w:t xml:space="preserve">Oil and Gas Imports </w:t>
      </w:r>
    </w:p>
    <w:tbl>
      <w:tblPr>
        <w:tblStyle w:val="Grilledutableau"/>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proofErr w:type="gramStart"/>
            <w:r w:rsidRPr="00CF2E7C">
              <w:rPr>
                <w:rFonts w:ascii="Calibri" w:eastAsia="Calibri" w:hAnsi="Calibri" w:cs="Calibri"/>
                <w:color w:val="000000" w:themeColor="text1"/>
              </w:rPr>
              <w:t>is recommended or required</w:t>
            </w:r>
            <w:proofErr w:type="gramEnd"/>
            <w:r w:rsidRPr="00CF2E7C">
              <w:rPr>
                <w:rFonts w:ascii="Calibri" w:eastAsia="Calibri" w:hAnsi="Calibri" w:cs="Calibri"/>
                <w:color w:val="000000" w:themeColor="text1"/>
              </w:rPr>
              <w:t>,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re3"/>
        <w:rPr>
          <w:rFonts w:eastAsia="Arial"/>
        </w:rPr>
      </w:pPr>
      <w:bookmarkStart w:id="119" w:name="_Toc198223644"/>
      <w:r>
        <w:rPr>
          <w:rFonts w:eastAsia="Arial"/>
        </w:rPr>
        <w:t>6.</w:t>
      </w:r>
      <w:r w:rsidRPr="26567C6B">
        <w:rPr>
          <w:rFonts w:eastAsia="Arial"/>
        </w:rPr>
        <w:t>4.2 Coal-Related Methane Emissions</w:t>
      </w:r>
      <w:bookmarkEnd w:id="119"/>
      <w:r w:rsidRPr="26567C6B">
        <w:rPr>
          <w:rFonts w:eastAsia="Arial"/>
        </w:rPr>
        <w:t xml:space="preserve"> </w:t>
      </w:r>
    </w:p>
    <w:tbl>
      <w:tblPr>
        <w:tblStyle w:val="Grilledutableau"/>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w:t>
            </w:r>
            <w:proofErr w:type="gramStart"/>
            <w:r w:rsidRPr="00CF2E7C">
              <w:rPr>
                <w:rFonts w:ascii="Calibri" w:hAnsi="Calibri" w:cs="Calibri"/>
              </w:rPr>
              <w:t>coal mine</w:t>
            </w:r>
            <w:proofErr w:type="gramEnd"/>
            <w:r w:rsidRPr="00CF2E7C">
              <w:rPr>
                <w:rFonts w:ascii="Calibri" w:hAnsi="Calibri" w:cs="Calibri"/>
              </w:rPr>
              <w:t xml:space="preserv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w:t>
            </w:r>
            <w:proofErr w:type="gramStart"/>
            <w:r w:rsidRPr="00CF2E7C">
              <w:rPr>
                <w:rFonts w:ascii="Calibri" w:hAnsi="Calibri" w:cs="Calibri"/>
              </w:rPr>
              <w:t>is selected</w:t>
            </w:r>
            <w:proofErr w:type="gramEnd"/>
            <w:r w:rsidRPr="00CF2E7C">
              <w:rPr>
                <w:rFonts w:ascii="Calibri" w:hAnsi="Calibri" w:cs="Calibri"/>
              </w:rPr>
              <w:t xml:space="preserve">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re3"/>
        <w:rPr>
          <w:rFonts w:eastAsia="Arial"/>
        </w:rPr>
      </w:pPr>
      <w:bookmarkStart w:id="120" w:name="_Toc198223645"/>
      <w:r>
        <w:rPr>
          <w:rFonts w:eastAsia="Arial"/>
        </w:rPr>
        <w:t>6.</w:t>
      </w:r>
      <w:r w:rsidRPr="26567C6B">
        <w:rPr>
          <w:rFonts w:eastAsia="Arial"/>
        </w:rPr>
        <w:t>4.3 Agriculture-Related Methane Emissions</w:t>
      </w:r>
      <w:bookmarkEnd w:id="120"/>
      <w:r w:rsidRPr="26567C6B">
        <w:rPr>
          <w:rFonts w:eastAsia="Arial"/>
        </w:rPr>
        <w:t xml:space="preserve"> </w:t>
      </w:r>
    </w:p>
    <w:tbl>
      <w:tblPr>
        <w:tblStyle w:val="Grilledutablea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w:t>
            </w:r>
            <w:proofErr w:type="gramStart"/>
            <w:r w:rsidRPr="00CF2E7C">
              <w:rPr>
                <w:rFonts w:ascii="Calibri" w:eastAsia="Calibri" w:hAnsi="Calibri" w:cs="Calibri"/>
                <w:color w:val="000000" w:themeColor="text1"/>
              </w:rPr>
              <w:t>is chosen</w:t>
            </w:r>
            <w:proofErr w:type="gramEnd"/>
            <w:r w:rsidRPr="00CF2E7C">
              <w:rPr>
                <w:rFonts w:ascii="Calibri" w:eastAsia="Calibri" w:hAnsi="Calibri" w:cs="Calibri"/>
                <w:color w:val="000000" w:themeColor="text1"/>
              </w:rPr>
              <w:t xml:space="preserve">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re2"/>
      </w:pPr>
      <w:bookmarkStart w:id="12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12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D2FAB2F" w14:textId="77777777" w:rsidR="00E33B14" w:rsidRDefault="00E33B14" w:rsidP="00874E39">
      <w:r>
        <w:separator/>
      </w:r>
    </w:p>
  </w:endnote>
  <w:endnote w:type="continuationSeparator" w:id="0">
    <w:p w14:paraId="23A673EF" w14:textId="77777777" w:rsidR="00E33B14" w:rsidRDefault="00E33B14" w:rsidP="00874E39">
      <w:r>
        <w:continuationSeparator/>
      </w:r>
    </w:p>
  </w:endnote>
  <w:endnote w:type="continuationNotice" w:id="1">
    <w:p w14:paraId="61798602" w14:textId="77777777" w:rsidR="00E33B14" w:rsidRDefault="00E33B1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Arial"/>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umrodepage"/>
      </w:rPr>
      <w:id w:val="1861312571"/>
      <w:docPartObj>
        <w:docPartGallery w:val="Page Numbers (Bottom of Page)"/>
        <w:docPartUnique/>
      </w:docPartObj>
    </w:sdtPr>
    <w:sdtContent>
      <w:p w14:paraId="527773AC" w14:textId="740704FD" w:rsidR="00E33B14" w:rsidRDefault="00E33B14">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772E9E2F" w14:textId="77777777" w:rsidR="00E33B14" w:rsidRDefault="00E33B14" w:rsidP="00874E39">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8A379D" w14:textId="03F3538F" w:rsidR="00E33B14" w:rsidRDefault="00E33B14" w:rsidP="00E20574">
    <w:pPr>
      <w:pStyle w:val="Pieddepage"/>
      <w:framePr w:h="878" w:hRule="exact" w:wrap="none" w:vAnchor="text" w:hAnchor="margin" w:xAlign="right" w:y="139"/>
      <w:jc w:val="right"/>
      <w:rPr>
        <w:rStyle w:val="Numrodepage"/>
        <w:color w:val="18223E"/>
        <w:sz w:val="20"/>
        <w:szCs w:val="20"/>
      </w:rPr>
    </w:pPr>
  </w:p>
  <w:p w14:paraId="5C880F20" w14:textId="7586E81C" w:rsidR="00E33B14" w:rsidRPr="00041BB2" w:rsidRDefault="00E33B14" w:rsidP="00E20574">
    <w:pPr>
      <w:pStyle w:val="Pieddepage"/>
      <w:framePr w:h="878" w:hRule="exact" w:wrap="none" w:vAnchor="text" w:hAnchor="margin" w:xAlign="right" w:y="139"/>
      <w:jc w:val="right"/>
      <w:rPr>
        <w:rStyle w:val="Numrodepage"/>
        <w:b/>
        <w:bCs/>
        <w:color w:val="18233F"/>
        <w:sz w:val="20"/>
        <w:szCs w:val="20"/>
      </w:rPr>
    </w:pPr>
    <w:r w:rsidRPr="00041BB2">
      <w:rPr>
        <w:rStyle w:val="Numrodepage"/>
        <w:b/>
        <w:bCs/>
        <w:color w:val="18233F"/>
        <w:sz w:val="20"/>
        <w:szCs w:val="20"/>
      </w:rPr>
      <w:t xml:space="preserve">Page </w:t>
    </w:r>
    <w:sdt>
      <w:sdtPr>
        <w:rPr>
          <w:rStyle w:val="Numrodepage"/>
          <w:b/>
          <w:bCs/>
          <w:color w:val="18233F"/>
          <w:sz w:val="20"/>
          <w:szCs w:val="20"/>
        </w:rPr>
        <w:id w:val="19443469"/>
        <w:docPartObj>
          <w:docPartGallery w:val="Page Numbers (Bottom of Page)"/>
          <w:docPartUnique/>
        </w:docPartObj>
      </w:sdtPr>
      <w:sdtContent>
        <w:r w:rsidRPr="00041BB2">
          <w:rPr>
            <w:rStyle w:val="Numrodepage"/>
            <w:b/>
            <w:bCs/>
            <w:color w:val="18233F"/>
            <w:sz w:val="20"/>
            <w:szCs w:val="20"/>
          </w:rPr>
          <w:fldChar w:fldCharType="begin"/>
        </w:r>
        <w:r w:rsidRPr="00041BB2">
          <w:rPr>
            <w:rStyle w:val="Numrodepage"/>
            <w:b/>
            <w:bCs/>
            <w:color w:val="18233F"/>
            <w:sz w:val="20"/>
            <w:szCs w:val="20"/>
          </w:rPr>
          <w:instrText xml:space="preserve"> PAGE </w:instrText>
        </w:r>
        <w:r w:rsidRPr="00041BB2">
          <w:rPr>
            <w:rStyle w:val="Numrodepage"/>
            <w:b/>
            <w:bCs/>
            <w:color w:val="18233F"/>
            <w:sz w:val="20"/>
            <w:szCs w:val="20"/>
          </w:rPr>
          <w:fldChar w:fldCharType="separate"/>
        </w:r>
        <w:r w:rsidR="000C05C1">
          <w:rPr>
            <w:rStyle w:val="Numrodepage"/>
            <w:b/>
            <w:bCs/>
            <w:noProof/>
            <w:color w:val="18233F"/>
            <w:sz w:val="20"/>
            <w:szCs w:val="20"/>
          </w:rPr>
          <w:t>85</w:t>
        </w:r>
        <w:r w:rsidRPr="00041BB2">
          <w:rPr>
            <w:rStyle w:val="Numrodepage"/>
            <w:b/>
            <w:bCs/>
            <w:color w:val="18233F"/>
            <w:sz w:val="20"/>
            <w:szCs w:val="20"/>
          </w:rPr>
          <w:fldChar w:fldCharType="end"/>
        </w:r>
      </w:sdtContent>
    </w:sdt>
  </w:p>
  <w:p w14:paraId="4CAE79EB" w14:textId="28D953BE" w:rsidR="00E33B14" w:rsidRDefault="00E33B14" w:rsidP="00874E39">
    <w:pPr>
      <w:pStyle w:val="Pieddepage"/>
      <w:ind w:right="360"/>
    </w:pPr>
    <w:r>
      <w:rPr>
        <w:noProof/>
        <w:color w:val="18223E"/>
        <w:sz w:val="20"/>
        <w:szCs w:val="20"/>
        <w:lang w:eastAsia="en-GB"/>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2BAA26" w14:textId="141FD98F" w:rsidR="00E33B14" w:rsidRPr="004C3A52" w:rsidRDefault="00E33B14" w:rsidP="004C3A52">
    <w:pPr>
      <w:pStyle w:val="Pieddepage"/>
      <w:jc w:val="right"/>
      <w:rPr>
        <w:b/>
        <w:bCs/>
        <w:color w:val="18233F"/>
        <w:sz w:val="32"/>
        <w:szCs w:val="32"/>
      </w:rPr>
    </w:pPr>
    <w:r>
      <w:rPr>
        <w:noProof/>
        <w:color w:val="18223E"/>
        <w:sz w:val="20"/>
        <w:szCs w:val="20"/>
        <w:lang w:eastAsia="en-GB"/>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lang w:eastAsia="en-GB"/>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3D48B58E" id="Group 3" o:spid="_x0000_s1026" style="position:absolute;margin-left:144.15pt;margin-top:730.65pt;width:234.85pt;height:56.65pt;z-index:251658241;mso-position-horizontal-relative:margin;mso-position-vertical-relative:margin" coordsize="29832,7194"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i//9JQ0NfUFJPRklMRQAGCvrFrYv6xa2L+sWti/rFrYv6xa2L&#10;+sWti/rFrYv6xa2L+sWti/rFrYv6xa2L+v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rFrYv6xa2L+sWti/rFrYv6xa2L+sWti/rFrYv6xa2L+sWti/rFrYv6xa2L&#10;+vDBNgftxDsd7Mc/PevHRWPsxEqL5r9Ntc+xauXIroP0x66G9ceuiPbHror3xq6K98aui/jGrov4&#10;xa2L+cWti/nFrYv6xa2L+sWti/rFrYv6xa2L+sWti/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&#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">
                <v:imagedata r:id="rId6" o:title=""/>
                <v:path arrowok="t"/>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">
                <v:imagedata r:id="rId7" o:title="A logo of the university of oxford&#10;&#10;AI-generated content may be incorrect"/>
                <v:path arrowok="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7196C4D" w14:textId="77777777" w:rsidR="00E33B14" w:rsidRDefault="00E33B14" w:rsidP="00874E39">
      <w:r>
        <w:separator/>
      </w:r>
    </w:p>
  </w:footnote>
  <w:footnote w:type="continuationSeparator" w:id="0">
    <w:p w14:paraId="4EAAD1E1" w14:textId="77777777" w:rsidR="00E33B14" w:rsidRDefault="00E33B14" w:rsidP="00874E39">
      <w:r>
        <w:continuationSeparator/>
      </w:r>
    </w:p>
  </w:footnote>
  <w:footnote w:type="continuationNotice" w:id="1">
    <w:p w14:paraId="345DA12C" w14:textId="77777777" w:rsidR="00E33B14" w:rsidRDefault="00E33B14"/>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E33B14" w14:paraId="1D934DC8" w14:textId="77777777" w:rsidTr="6D73AD7A">
      <w:trPr>
        <w:trHeight w:val="300"/>
      </w:trPr>
      <w:tc>
        <w:tcPr>
          <w:tcW w:w="3485" w:type="dxa"/>
        </w:tcPr>
        <w:p w14:paraId="0A0ADE0F" w14:textId="6B2334F9" w:rsidR="00E33B14" w:rsidRDefault="00E33B14" w:rsidP="6D73AD7A">
          <w:pPr>
            <w:pStyle w:val="En-tte"/>
            <w:ind w:left="-115"/>
          </w:pPr>
        </w:p>
      </w:tc>
      <w:tc>
        <w:tcPr>
          <w:tcW w:w="3485" w:type="dxa"/>
        </w:tcPr>
        <w:p w14:paraId="04884984" w14:textId="3A1DF521" w:rsidR="00E33B14" w:rsidRDefault="00E33B14" w:rsidP="6D73AD7A">
          <w:pPr>
            <w:pStyle w:val="En-tte"/>
            <w:jc w:val="center"/>
          </w:pPr>
        </w:p>
      </w:tc>
      <w:tc>
        <w:tcPr>
          <w:tcW w:w="3485" w:type="dxa"/>
        </w:tcPr>
        <w:p w14:paraId="461B504B" w14:textId="710878DC" w:rsidR="00E33B14" w:rsidRDefault="00E33B14" w:rsidP="6D73AD7A">
          <w:pPr>
            <w:pStyle w:val="En-tte"/>
            <w:ind w:right="-115"/>
            <w:jc w:val="right"/>
          </w:pPr>
        </w:p>
      </w:tc>
    </w:tr>
  </w:tbl>
  <w:p w14:paraId="4E3F7338" w14:textId="24652282" w:rsidR="00E33B14" w:rsidRDefault="00E33B14">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E33B14" w14:paraId="04F28735" w14:textId="77777777" w:rsidTr="6D73AD7A">
      <w:trPr>
        <w:trHeight w:val="300"/>
      </w:trPr>
      <w:tc>
        <w:tcPr>
          <w:tcW w:w="3485" w:type="dxa"/>
        </w:tcPr>
        <w:p w14:paraId="76FE720E" w14:textId="77777777" w:rsidR="00E33B14" w:rsidRDefault="00E33B14" w:rsidP="6D73AD7A">
          <w:pPr>
            <w:pStyle w:val="En-tte"/>
            <w:ind w:left="-115"/>
          </w:pPr>
        </w:p>
      </w:tc>
      <w:tc>
        <w:tcPr>
          <w:tcW w:w="3485" w:type="dxa"/>
        </w:tcPr>
        <w:p w14:paraId="1A6A8504" w14:textId="77777777" w:rsidR="00E33B14" w:rsidRDefault="00E33B14" w:rsidP="6D73AD7A">
          <w:pPr>
            <w:pStyle w:val="En-tte"/>
            <w:jc w:val="center"/>
          </w:pPr>
        </w:p>
      </w:tc>
      <w:tc>
        <w:tcPr>
          <w:tcW w:w="3485" w:type="dxa"/>
        </w:tcPr>
        <w:p w14:paraId="037D9CBC" w14:textId="77777777" w:rsidR="00E33B14" w:rsidRDefault="00E33B14" w:rsidP="6D73AD7A">
          <w:pPr>
            <w:pStyle w:val="En-tte"/>
            <w:ind w:right="-115"/>
            <w:jc w:val="right"/>
          </w:pPr>
        </w:p>
      </w:tc>
    </w:tr>
  </w:tbl>
  <w:p w14:paraId="6739A47D" w14:textId="77777777" w:rsidR="00E33B14" w:rsidRDefault="00E33B14">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6"/>
  </w:num>
  <w:num w:numId="2">
    <w:abstractNumId w:val="23"/>
  </w:num>
  <w:num w:numId="3">
    <w:abstractNumId w:val="41"/>
  </w:num>
  <w:num w:numId="4">
    <w:abstractNumId w:val="1"/>
  </w:num>
  <w:num w:numId="5">
    <w:abstractNumId w:val="28"/>
  </w:num>
  <w:num w:numId="6">
    <w:abstractNumId w:val="13"/>
  </w:num>
  <w:num w:numId="7">
    <w:abstractNumId w:val="20"/>
  </w:num>
  <w:num w:numId="8">
    <w:abstractNumId w:val="34"/>
  </w:num>
  <w:num w:numId="9">
    <w:abstractNumId w:val="3"/>
  </w:num>
  <w:num w:numId="10">
    <w:abstractNumId w:val="31"/>
  </w:num>
  <w:num w:numId="11">
    <w:abstractNumId w:val="47"/>
  </w:num>
  <w:num w:numId="12">
    <w:abstractNumId w:val="9"/>
  </w:num>
  <w:num w:numId="13">
    <w:abstractNumId w:val="11"/>
  </w:num>
  <w:num w:numId="14">
    <w:abstractNumId w:val="7"/>
  </w:num>
  <w:num w:numId="15">
    <w:abstractNumId w:val="30"/>
  </w:num>
  <w:num w:numId="16">
    <w:abstractNumId w:val="19"/>
  </w:num>
  <w:num w:numId="17">
    <w:abstractNumId w:val="8"/>
  </w:num>
  <w:num w:numId="18">
    <w:abstractNumId w:val="17"/>
  </w:num>
  <w:num w:numId="19">
    <w:abstractNumId w:val="42"/>
  </w:num>
  <w:num w:numId="20">
    <w:abstractNumId w:val="15"/>
  </w:num>
  <w:num w:numId="21">
    <w:abstractNumId w:val="27"/>
  </w:num>
  <w:num w:numId="22">
    <w:abstractNumId w:val="33"/>
  </w:num>
  <w:num w:numId="23">
    <w:abstractNumId w:val="26"/>
  </w:num>
  <w:num w:numId="24">
    <w:abstractNumId w:val="44"/>
  </w:num>
  <w:num w:numId="25">
    <w:abstractNumId w:val="43"/>
  </w:num>
  <w:num w:numId="26">
    <w:abstractNumId w:val="22"/>
  </w:num>
  <w:num w:numId="27">
    <w:abstractNumId w:val="6"/>
  </w:num>
  <w:num w:numId="28">
    <w:abstractNumId w:val="12"/>
  </w:num>
  <w:num w:numId="29">
    <w:abstractNumId w:val="45"/>
  </w:num>
  <w:num w:numId="30">
    <w:abstractNumId w:val="32"/>
  </w:num>
  <w:num w:numId="31">
    <w:abstractNumId w:val="29"/>
  </w:num>
  <w:num w:numId="32">
    <w:abstractNumId w:val="35"/>
  </w:num>
  <w:num w:numId="33">
    <w:abstractNumId w:val="39"/>
  </w:num>
  <w:num w:numId="34">
    <w:abstractNumId w:val="38"/>
  </w:num>
  <w:num w:numId="35">
    <w:abstractNumId w:val="10"/>
  </w:num>
  <w:num w:numId="36">
    <w:abstractNumId w:val="37"/>
  </w:num>
  <w:num w:numId="37">
    <w:abstractNumId w:val="4"/>
  </w:num>
  <w:num w:numId="38">
    <w:abstractNumId w:val="2"/>
  </w:num>
  <w:num w:numId="39">
    <w:abstractNumId w:val="24"/>
  </w:num>
  <w:num w:numId="40">
    <w:abstractNumId w:val="21"/>
  </w:num>
  <w:num w:numId="41">
    <w:abstractNumId w:val="18"/>
  </w:num>
  <w:num w:numId="42">
    <w:abstractNumId w:val="14"/>
  </w:num>
  <w:num w:numId="43">
    <w:abstractNumId w:val="0"/>
  </w:num>
  <w:num w:numId="44">
    <w:abstractNumId w:val="5"/>
  </w:num>
  <w:num w:numId="45">
    <w:abstractNumId w:val="40"/>
  </w:num>
  <w:num w:numId="46">
    <w:abstractNumId w:val="46"/>
  </w:num>
  <w:num w:numId="47">
    <w:abstractNumId w:val="25"/>
  </w:num>
  <w:num w:numId="48">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Omar Attia">
    <w15:presenceInfo w15:providerId="AD" w15:userId="S-1-5-21-193067445-2609427572-3193122119-157205"/>
  </w15:person>
  <w15:person w15:author="Favour Isreal">
    <w15:presenceInfo w15:providerId="AD" w15:userId="S-1-5-21-193067445-2609427572-3193122119-19944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trackRevision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639"/>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05C1"/>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2D92"/>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4B69"/>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2EC1"/>
    <w:rsid w:val="0025449C"/>
    <w:rsid w:val="002552C9"/>
    <w:rsid w:val="0025765F"/>
    <w:rsid w:val="00257732"/>
    <w:rsid w:val="0026308C"/>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A49"/>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50BB"/>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5FFC"/>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1D35"/>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4503"/>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9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3FD6"/>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69A"/>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3AA1"/>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04E"/>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37AD"/>
    <w:rsid w:val="007B5F4C"/>
    <w:rsid w:val="007B6750"/>
    <w:rsid w:val="007B6AD4"/>
    <w:rsid w:val="007B6E7E"/>
    <w:rsid w:val="007B7083"/>
    <w:rsid w:val="007B72B3"/>
    <w:rsid w:val="007B7633"/>
    <w:rsid w:val="007B7ABD"/>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16F"/>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0114"/>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37C"/>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3FA"/>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436B"/>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27232"/>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160E"/>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2D27"/>
    <w:rsid w:val="00AB4F2C"/>
    <w:rsid w:val="00AB64F8"/>
    <w:rsid w:val="00AC6ECF"/>
    <w:rsid w:val="00AC7B6B"/>
    <w:rsid w:val="00AD1216"/>
    <w:rsid w:val="00AD1BC7"/>
    <w:rsid w:val="00AD4477"/>
    <w:rsid w:val="00AD4F51"/>
    <w:rsid w:val="00AD5285"/>
    <w:rsid w:val="00AD54D3"/>
    <w:rsid w:val="00AD6C1C"/>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3F98"/>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5D4"/>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7D7"/>
    <w:rsid w:val="00C34977"/>
    <w:rsid w:val="00C352FA"/>
    <w:rsid w:val="00C35794"/>
    <w:rsid w:val="00C36019"/>
    <w:rsid w:val="00C37B62"/>
    <w:rsid w:val="00C37D48"/>
    <w:rsid w:val="00C40234"/>
    <w:rsid w:val="00C4058E"/>
    <w:rsid w:val="00C419A1"/>
    <w:rsid w:val="00C425DF"/>
    <w:rsid w:val="00C43124"/>
    <w:rsid w:val="00C43575"/>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7E4C"/>
    <w:rsid w:val="00D004AD"/>
    <w:rsid w:val="00D01B92"/>
    <w:rsid w:val="00D02935"/>
    <w:rsid w:val="00D02C80"/>
    <w:rsid w:val="00D02FA1"/>
    <w:rsid w:val="00D056E9"/>
    <w:rsid w:val="00D07A89"/>
    <w:rsid w:val="00D11743"/>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472"/>
    <w:rsid w:val="00D547E6"/>
    <w:rsid w:val="00D56EA7"/>
    <w:rsid w:val="00D57AD5"/>
    <w:rsid w:val="00D6003F"/>
    <w:rsid w:val="00D60275"/>
    <w:rsid w:val="00D637B2"/>
    <w:rsid w:val="00D6386F"/>
    <w:rsid w:val="00D66DDD"/>
    <w:rsid w:val="00D67EB7"/>
    <w:rsid w:val="00D70367"/>
    <w:rsid w:val="00D7554F"/>
    <w:rsid w:val="00D765DD"/>
    <w:rsid w:val="00D76854"/>
    <w:rsid w:val="00D77B0D"/>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5F91"/>
    <w:rsid w:val="00DC7CFF"/>
    <w:rsid w:val="00DC7EFD"/>
    <w:rsid w:val="00DD090B"/>
    <w:rsid w:val="00DD15AE"/>
    <w:rsid w:val="00DD2579"/>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4A0A"/>
    <w:rsid w:val="00E14F6C"/>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3B14"/>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3DB3"/>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6A9"/>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4936"/>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353A"/>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4C89"/>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1680"/>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0C0"/>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5C19"/>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1407E"/>
    <w:pPr>
      <w:spacing w:before="120" w:after="120"/>
    </w:pPr>
  </w:style>
  <w:style w:type="paragraph" w:styleId="Titre1">
    <w:name w:val="heading 1"/>
    <w:basedOn w:val="Normal"/>
    <w:next w:val="Normal"/>
    <w:link w:val="Titre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re2">
    <w:name w:val="heading 2"/>
    <w:basedOn w:val="Normal"/>
    <w:next w:val="Normal"/>
    <w:link w:val="Titre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re3">
    <w:name w:val="heading 3"/>
    <w:basedOn w:val="Normal"/>
    <w:next w:val="Normal"/>
    <w:link w:val="Titre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005046"/>
    <w:rPr>
      <w:rFonts w:eastAsiaTheme="majorEastAsia" w:cstheme="majorBidi"/>
      <w:b/>
      <w:color w:val="142541"/>
      <w:sz w:val="40"/>
      <w:szCs w:val="40"/>
    </w:rPr>
  </w:style>
  <w:style w:type="character" w:customStyle="1" w:styleId="Titre2Car">
    <w:name w:val="Titre 2 Car"/>
    <w:basedOn w:val="Policepardfaut"/>
    <w:link w:val="Titre2"/>
    <w:uiPriority w:val="9"/>
    <w:rsid w:val="00576C68"/>
    <w:rPr>
      <w:rFonts w:eastAsiaTheme="majorEastAsia" w:cstheme="majorBidi"/>
      <w:b/>
      <w:color w:val="304E88"/>
      <w:sz w:val="32"/>
      <w:szCs w:val="32"/>
    </w:rPr>
  </w:style>
  <w:style w:type="character" w:customStyle="1" w:styleId="Titre3Car">
    <w:name w:val="Titre 3 Car"/>
    <w:basedOn w:val="Policepardfaut"/>
    <w:link w:val="Titre3"/>
    <w:uiPriority w:val="9"/>
    <w:rsid w:val="001206CE"/>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rsid w:val="001206CE"/>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1206CE"/>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1206CE"/>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1206CE"/>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1206CE"/>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1206CE"/>
    <w:rPr>
      <w:rFonts w:eastAsiaTheme="majorEastAsia" w:cstheme="majorBidi"/>
      <w:color w:val="272727" w:themeColor="text1" w:themeTint="D8"/>
    </w:rPr>
  </w:style>
  <w:style w:type="paragraph" w:styleId="Titre">
    <w:name w:val="Title"/>
    <w:basedOn w:val="Normal"/>
    <w:next w:val="Normal"/>
    <w:link w:val="Titre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1206CE"/>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1206CE"/>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1206CE"/>
    <w:pPr>
      <w:spacing w:before="160" w:after="160"/>
      <w:jc w:val="center"/>
    </w:pPr>
    <w:rPr>
      <w:i/>
      <w:iCs/>
      <w:color w:val="404040" w:themeColor="text1" w:themeTint="BF"/>
    </w:rPr>
  </w:style>
  <w:style w:type="character" w:customStyle="1" w:styleId="CitationCar">
    <w:name w:val="Citation Car"/>
    <w:basedOn w:val="Policepardfaut"/>
    <w:link w:val="Citation"/>
    <w:uiPriority w:val="29"/>
    <w:rsid w:val="001206CE"/>
    <w:rPr>
      <w:i/>
      <w:iCs/>
      <w:color w:val="404040" w:themeColor="text1" w:themeTint="BF"/>
    </w:rPr>
  </w:style>
  <w:style w:type="paragraph" w:styleId="Paragraphedeliste">
    <w:name w:val="List Paragraph"/>
    <w:basedOn w:val="Normal"/>
    <w:uiPriority w:val="34"/>
    <w:qFormat/>
    <w:rsid w:val="001206CE"/>
    <w:pPr>
      <w:ind w:left="720"/>
      <w:contextualSpacing/>
    </w:pPr>
  </w:style>
  <w:style w:type="character" w:styleId="Emphaseintense">
    <w:name w:val="Intense Emphasis"/>
    <w:basedOn w:val="Policepardfaut"/>
    <w:uiPriority w:val="21"/>
    <w:qFormat/>
    <w:rsid w:val="001206CE"/>
    <w:rPr>
      <w:i/>
      <w:iCs/>
      <w:color w:val="2F5496" w:themeColor="accent1" w:themeShade="BF"/>
    </w:rPr>
  </w:style>
  <w:style w:type="paragraph" w:styleId="Citationintense">
    <w:name w:val="Intense Quote"/>
    <w:basedOn w:val="Normal"/>
    <w:next w:val="Normal"/>
    <w:link w:val="Citationintense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1206CE"/>
    <w:rPr>
      <w:i/>
      <w:iCs/>
      <w:color w:val="2F5496" w:themeColor="accent1" w:themeShade="BF"/>
    </w:rPr>
  </w:style>
  <w:style w:type="character" w:styleId="Rfrenceintense">
    <w:name w:val="Intense Reference"/>
    <w:basedOn w:val="Policepardfaut"/>
    <w:uiPriority w:val="32"/>
    <w:qFormat/>
    <w:rsid w:val="001206CE"/>
    <w:rPr>
      <w:b/>
      <w:bCs/>
      <w:smallCaps/>
      <w:color w:val="2F5496" w:themeColor="accent1" w:themeShade="BF"/>
      <w:spacing w:val="5"/>
    </w:rPr>
  </w:style>
  <w:style w:type="table" w:styleId="Grilledutableau">
    <w:name w:val="Table Grid"/>
    <w:basedOn w:val="Tableau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274864"/>
    <w:rPr>
      <w:color w:val="0563C1" w:themeColor="hyperlink"/>
      <w:u w:val="single"/>
    </w:rPr>
  </w:style>
  <w:style w:type="character" w:customStyle="1" w:styleId="UnresolvedMention">
    <w:name w:val="Unresolved Mention"/>
    <w:basedOn w:val="Policepardfaut"/>
    <w:uiPriority w:val="99"/>
    <w:semiHidden/>
    <w:unhideWhenUsed/>
    <w:rsid w:val="00274864"/>
    <w:rPr>
      <w:color w:val="605E5C"/>
      <w:shd w:val="clear" w:color="auto" w:fill="E1DFDD"/>
    </w:rPr>
  </w:style>
  <w:style w:type="character" w:customStyle="1" w:styleId="normaltextrun">
    <w:name w:val="normaltextrun"/>
    <w:basedOn w:val="Policepardfaut"/>
    <w:rsid w:val="001D7A0B"/>
  </w:style>
  <w:style w:type="character" w:styleId="Marquedecommentaire">
    <w:name w:val="annotation reference"/>
    <w:basedOn w:val="Policepardfaut"/>
    <w:uiPriority w:val="99"/>
    <w:semiHidden/>
    <w:unhideWhenUsed/>
    <w:rsid w:val="00A301E4"/>
    <w:rPr>
      <w:sz w:val="16"/>
      <w:szCs w:val="16"/>
    </w:rPr>
  </w:style>
  <w:style w:type="paragraph" w:styleId="Commentaire">
    <w:name w:val="annotation text"/>
    <w:basedOn w:val="Normal"/>
    <w:link w:val="CommentaireCar"/>
    <w:uiPriority w:val="99"/>
    <w:unhideWhenUsed/>
    <w:rsid w:val="00A301E4"/>
    <w:rPr>
      <w:sz w:val="20"/>
      <w:szCs w:val="20"/>
    </w:rPr>
  </w:style>
  <w:style w:type="character" w:customStyle="1" w:styleId="CommentaireCar">
    <w:name w:val="Commentaire Car"/>
    <w:basedOn w:val="Policepardfaut"/>
    <w:link w:val="Commentaire"/>
    <w:uiPriority w:val="99"/>
    <w:rsid w:val="00A301E4"/>
    <w:rPr>
      <w:sz w:val="20"/>
      <w:szCs w:val="20"/>
    </w:rPr>
  </w:style>
  <w:style w:type="paragraph" w:styleId="Objetducommentaire">
    <w:name w:val="annotation subject"/>
    <w:basedOn w:val="Commentaire"/>
    <w:next w:val="Commentaire"/>
    <w:link w:val="ObjetducommentaireCar"/>
    <w:uiPriority w:val="99"/>
    <w:semiHidden/>
    <w:unhideWhenUsed/>
    <w:rsid w:val="00A301E4"/>
    <w:rPr>
      <w:b/>
      <w:bCs/>
    </w:rPr>
  </w:style>
  <w:style w:type="character" w:customStyle="1" w:styleId="ObjetducommentaireCar">
    <w:name w:val="Objet du commentaire Car"/>
    <w:basedOn w:val="CommentaireCar"/>
    <w:link w:val="Objetducommentaire"/>
    <w:uiPriority w:val="99"/>
    <w:semiHidden/>
    <w:rsid w:val="00A301E4"/>
    <w:rPr>
      <w:b/>
      <w:bCs/>
      <w:sz w:val="20"/>
      <w:szCs w:val="20"/>
    </w:rPr>
  </w:style>
  <w:style w:type="paragraph" w:styleId="TM1">
    <w:name w:val="toc 1"/>
    <w:basedOn w:val="Normal"/>
    <w:next w:val="Normal"/>
    <w:autoRedefine/>
    <w:uiPriority w:val="39"/>
    <w:unhideWhenUsed/>
    <w:rsid w:val="005F3137"/>
    <w:pPr>
      <w:spacing w:after="100"/>
    </w:pPr>
  </w:style>
  <w:style w:type="paragraph" w:styleId="TM2">
    <w:name w:val="toc 2"/>
    <w:basedOn w:val="Normal"/>
    <w:next w:val="Normal"/>
    <w:autoRedefine/>
    <w:uiPriority w:val="39"/>
    <w:unhideWhenUsed/>
    <w:rsid w:val="008F31B3"/>
    <w:pPr>
      <w:spacing w:after="100"/>
      <w:ind w:left="240"/>
    </w:pPr>
  </w:style>
  <w:style w:type="paragraph" w:styleId="Rvision">
    <w:name w:val="Revision"/>
    <w:hidden/>
    <w:uiPriority w:val="99"/>
    <w:semiHidden/>
    <w:rsid w:val="00741AA1"/>
  </w:style>
  <w:style w:type="numbering" w:customStyle="1" w:styleId="Multipunch">
    <w:name w:val="Multi punch"/>
    <w:rsid w:val="006225F1"/>
    <w:pPr>
      <w:numPr>
        <w:numId w:val="47"/>
      </w:numPr>
    </w:pPr>
  </w:style>
  <w:style w:type="paragraph" w:styleId="TM3">
    <w:name w:val="toc 3"/>
    <w:basedOn w:val="Normal"/>
    <w:next w:val="Normal"/>
    <w:autoRedefine/>
    <w:uiPriority w:val="39"/>
    <w:unhideWhenUsed/>
    <w:rsid w:val="00DA420C"/>
    <w:pPr>
      <w:spacing w:after="100"/>
      <w:ind w:left="480"/>
    </w:pPr>
  </w:style>
  <w:style w:type="paragraph" w:styleId="Pieddepage">
    <w:name w:val="footer"/>
    <w:basedOn w:val="Normal"/>
    <w:link w:val="PieddepageCar"/>
    <w:uiPriority w:val="99"/>
    <w:unhideWhenUsed/>
    <w:rsid w:val="00874E39"/>
    <w:pPr>
      <w:tabs>
        <w:tab w:val="center" w:pos="4513"/>
        <w:tab w:val="right" w:pos="9026"/>
      </w:tabs>
    </w:pPr>
  </w:style>
  <w:style w:type="character" w:customStyle="1" w:styleId="PieddepageCar">
    <w:name w:val="Pied de page Car"/>
    <w:basedOn w:val="Policepardfaut"/>
    <w:link w:val="Pieddepage"/>
    <w:uiPriority w:val="99"/>
    <w:rsid w:val="00874E39"/>
  </w:style>
  <w:style w:type="character" w:styleId="Numrodepage">
    <w:name w:val="page number"/>
    <w:basedOn w:val="Policepardfaut"/>
    <w:uiPriority w:val="99"/>
    <w:semiHidden/>
    <w:unhideWhenUsed/>
    <w:rsid w:val="00874E39"/>
  </w:style>
  <w:style w:type="character" w:customStyle="1" w:styleId="eop">
    <w:name w:val="eop"/>
    <w:basedOn w:val="Policepardfau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Policepardfaut"/>
    <w:rsid w:val="00702413"/>
  </w:style>
  <w:style w:type="character" w:styleId="Lienhypertextesuivivisit">
    <w:name w:val="FollowedHyperlink"/>
    <w:basedOn w:val="Policepardfaut"/>
    <w:uiPriority w:val="99"/>
    <w:semiHidden/>
    <w:unhideWhenUsed/>
    <w:rsid w:val="00702413"/>
    <w:rPr>
      <w:color w:val="800080"/>
      <w:u w:val="single"/>
    </w:rPr>
  </w:style>
  <w:style w:type="paragraph" w:styleId="En-tte">
    <w:name w:val="header"/>
    <w:basedOn w:val="Normal"/>
    <w:link w:val="En-tteCar"/>
    <w:uiPriority w:val="99"/>
    <w:unhideWhenUsed/>
    <w:rsid w:val="00E603D8"/>
    <w:pPr>
      <w:tabs>
        <w:tab w:val="center" w:pos="4680"/>
        <w:tab w:val="right" w:pos="9360"/>
      </w:tabs>
    </w:pPr>
  </w:style>
  <w:style w:type="character" w:customStyle="1" w:styleId="En-tteCar">
    <w:name w:val="En-tête Car"/>
    <w:basedOn w:val="Policepardfaut"/>
    <w:link w:val="En-tte"/>
    <w:uiPriority w:val="99"/>
    <w:rsid w:val="00E603D8"/>
  </w:style>
  <w:style w:type="character" w:customStyle="1" w:styleId="Mention">
    <w:name w:val="Mention"/>
    <w:basedOn w:val="Policepardfaut"/>
    <w:uiPriority w:val="99"/>
    <w:unhideWhenUsed/>
    <w:rsid w:val="00406643"/>
    <w:rPr>
      <w:color w:val="2B579A"/>
      <w:shd w:val="clear" w:color="auto" w:fill="E1DFDD"/>
    </w:rPr>
  </w:style>
  <w:style w:type="paragraph" w:styleId="Sansinterligne">
    <w:name w:val="No Spacing"/>
    <w:uiPriority w:val="1"/>
    <w:qFormat/>
    <w:rsid w:val="003E43FE"/>
  </w:style>
  <w:style w:type="paragraph" w:styleId="Textedebulles">
    <w:name w:val="Balloon Text"/>
    <w:basedOn w:val="Normal"/>
    <w:link w:val="TextedebullesCar"/>
    <w:uiPriority w:val="99"/>
    <w:semiHidden/>
    <w:unhideWhenUsed/>
    <w:rsid w:val="0086216F"/>
    <w:pPr>
      <w:spacing w:before="0" w:after="0"/>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86216F"/>
    <w:rPr>
      <w:rFonts w:ascii="Segoe UI" w:hAnsi="Segoe UI" w:cs="Segoe UI"/>
      <w:sz w:val="18"/>
      <w:szCs w:val="18"/>
    </w:rPr>
  </w:style>
  <w:style w:type="paragraph" w:styleId="NormalWeb">
    <w:name w:val="Normal (Web)"/>
    <w:basedOn w:val="Normal"/>
    <w:uiPriority w:val="99"/>
    <w:unhideWhenUsed/>
    <w:rsid w:val="0086216F"/>
    <w:pPr>
      <w:spacing w:before="100" w:beforeAutospacing="1" w:after="100" w:afterAutospacing="1"/>
    </w:pPr>
    <w:rPr>
      <w:rFonts w:ascii="Times New Roman" w:eastAsia="Times New Roman" w:hAnsi="Times New Roman" w:cs="Times New Roman"/>
      <w:kern w:val="0"/>
      <w:lang w:val="fr-FR" w:eastAsia="fr-FR"/>
      <w14:ligatures w14:val="none"/>
    </w:rPr>
  </w:style>
  <w:style w:type="character" w:styleId="lev">
    <w:name w:val="Strong"/>
    <w:basedOn w:val="Policepardfaut"/>
    <w:uiPriority w:val="22"/>
    <w:qFormat/>
    <w:rsid w:val="0086216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0797680">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353233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2.png"/><Relationship Id="rId7" Type="http://schemas.openxmlformats.org/officeDocument/2006/relationships/image" Target="media/image5.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4.png"/><Relationship Id="rId5" Type="http://schemas.openxmlformats.org/officeDocument/2006/relationships/image" Target="media/image3.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purl.org/dc/elements/1.1/"/>
    <ds:schemaRef ds:uri="http://schemas.microsoft.com/office/2006/metadata/properties"/>
    <ds:schemaRef ds:uri="fbac2232-3dde-4d66-8778-8fdaee43f5f5"/>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www.w3.org/XML/1998/namespace"/>
    <ds:schemaRef ds:uri="http://purl.org/dc/dcmityp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EF70CD24-F132-493D-991F-99ED31DAC21C}"/>
</file>

<file path=customXml/itemProps4.xml><?xml version="1.0" encoding="utf-8"?>
<ds:datastoreItem xmlns:ds="http://schemas.openxmlformats.org/officeDocument/2006/customXml" ds:itemID="{19AAAD2E-4C7F-4428-8D99-E157CF6A15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TotalTime>
  <Pages>111</Pages>
  <Words>22541</Words>
  <Characters>128486</Characters>
  <Application>Microsoft Office Word</Application>
  <DocSecurity>0</DocSecurity>
  <Lines>1070</Lines>
  <Paragraphs>301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150726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Omar Attia</cp:lastModifiedBy>
  <cp:revision>26</cp:revision>
  <cp:lastPrinted>2025-03-21T00:14:00Z</cp:lastPrinted>
  <dcterms:created xsi:type="dcterms:W3CDTF">2025-08-27T15:59:00Z</dcterms:created>
  <dcterms:modified xsi:type="dcterms:W3CDTF">2025-09-04T10:19:00Z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